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755C136F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544463">
        <w:rPr>
          <w:b/>
          <w:iCs/>
          <w:noProof/>
          <w:sz w:val="24"/>
          <w:szCs w:val="18"/>
        </w:rPr>
        <w:t>82</w:t>
      </w:r>
      <w:r w:rsidR="00B62CD4">
        <w:rPr>
          <w:b/>
          <w:iCs/>
          <w:noProof/>
          <w:sz w:val="24"/>
          <w:szCs w:val="18"/>
        </w:rPr>
        <w:t>66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6F63F288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3687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B021D3F" w:rsidR="001F252D" w:rsidRPr="0075295A" w:rsidRDefault="005A3F62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137</w:t>
            </w:r>
            <w:r w:rsidR="00974FE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10466CA" w:rsidR="001F252D" w:rsidRPr="00410371" w:rsidRDefault="00D4695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3C558694" w:rsidR="001F252D" w:rsidRPr="00410371" w:rsidRDefault="00B62CD4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20901DC" w:rsidR="001F252D" w:rsidRDefault="00E61BFC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E61BFC">
              <w:rPr>
                <w:noProof/>
              </w:rPr>
              <w:t xml:space="preserve">Correction on CG-SDT </w:t>
            </w:r>
            <w:bookmarkStart w:id="0" w:name="_GoBack"/>
            <w:r w:rsidRPr="00E61BFC">
              <w:rPr>
                <w:noProof/>
              </w:rPr>
              <w:t>Transmiss</w:t>
            </w:r>
            <w:r w:rsidR="002C01DA">
              <w:rPr>
                <w:noProof/>
              </w:rPr>
              <w:t>i</w:t>
            </w:r>
            <w:r w:rsidRPr="00E61BFC">
              <w:rPr>
                <w:noProof/>
              </w:rPr>
              <w:t>on</w:t>
            </w:r>
            <w:bookmarkEnd w:id="0"/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8358A8A" w:rsidR="001F252D" w:rsidRPr="00CE322C" w:rsidRDefault="007B0B75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F454E6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6CDCF0D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B62CD4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DE208" w14:textId="24340DFD" w:rsidR="00F03DD4" w:rsidRPr="001D1B55" w:rsidRDefault="00F03DD4" w:rsidP="00F03DD4">
            <w:pPr>
              <w:pStyle w:val="CRCoverPage"/>
              <w:numPr>
                <w:ilvl w:val="0"/>
                <w:numId w:val="27"/>
              </w:numPr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During the ongoing CG-SDT procedure, 2-step RA may be initiated, and consequently, </w:t>
            </w:r>
            <w:r>
              <w:rPr>
                <w:noProof/>
              </w:rPr>
              <w:t xml:space="preserve">Absolute </w:t>
            </w:r>
            <w:r>
              <w:t>Timing Advance</w:t>
            </w:r>
            <w:r>
              <w:rPr>
                <w:noProof/>
              </w:rPr>
              <w:t xml:space="preserve"> Command</w:t>
            </w:r>
            <w:r>
              <w:rPr>
                <w:rFonts w:eastAsiaTheme="minorEastAsia" w:cs="Arial"/>
                <w:lang w:eastAsia="zh-CN"/>
              </w:rPr>
              <w:t xml:space="preserve"> will be received, which </w:t>
            </w:r>
            <w:r w:rsidR="00D937D7">
              <w:rPr>
                <w:rFonts w:eastAsiaTheme="minorEastAsia" w:cs="Arial"/>
                <w:lang w:eastAsia="zh-CN"/>
              </w:rPr>
              <w:t xml:space="preserve">should have </w:t>
            </w:r>
            <w:r>
              <w:rPr>
                <w:rFonts w:eastAsiaTheme="minorEastAsia" w:cs="Arial"/>
                <w:lang w:eastAsia="zh-CN"/>
              </w:rPr>
              <w:t>trigger</w:t>
            </w:r>
            <w:r w:rsidR="00D937D7">
              <w:rPr>
                <w:rFonts w:eastAsiaTheme="minorEastAsia" w:cs="Arial"/>
                <w:lang w:eastAsia="zh-CN"/>
              </w:rPr>
              <w:t>ed</w:t>
            </w:r>
            <w:r>
              <w:rPr>
                <w:rFonts w:eastAsiaTheme="minorEastAsia" w:cs="Arial"/>
                <w:lang w:eastAsia="zh-CN"/>
              </w:rPr>
              <w:t xml:space="preserve"> the restart of the </w:t>
            </w:r>
            <w:r>
              <w:rPr>
                <w:i/>
                <w:lang w:eastAsia="zh-CN"/>
              </w:rPr>
              <w:t>cg-SDT-</w:t>
            </w:r>
            <w:proofErr w:type="spellStart"/>
            <w:r>
              <w:rPr>
                <w:i/>
                <w:lang w:eastAsia="zh-CN"/>
              </w:rPr>
              <w:t>TimeAlignmentTimer</w:t>
            </w:r>
            <w:proofErr w:type="spellEnd"/>
            <w:r>
              <w:rPr>
                <w:lang w:eastAsia="zh-CN"/>
              </w:rPr>
              <w:t>.</w:t>
            </w:r>
          </w:p>
          <w:p w14:paraId="720E22E5" w14:textId="72973DF1" w:rsidR="007B5D57" w:rsidRPr="00D937D7" w:rsidRDefault="001D1B55" w:rsidP="00226EED">
            <w:pPr>
              <w:pStyle w:val="CRCoverPage"/>
              <w:numPr>
                <w:ilvl w:val="0"/>
                <w:numId w:val="27"/>
              </w:numPr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 w:rsidRPr="00B32F1B">
              <w:rPr>
                <w:i/>
              </w:rPr>
              <w:t>cg-SDT-</w:t>
            </w:r>
            <w:proofErr w:type="spellStart"/>
            <w:r w:rsidRPr="00B32F1B">
              <w:rPr>
                <w:i/>
              </w:rPr>
              <w:t>RetransmissionTimer</w:t>
            </w:r>
            <w:proofErr w:type="spellEnd"/>
            <w:r>
              <w:t xml:space="preserve"> can be configured to autonomously retransmit the </w:t>
            </w:r>
            <w:r>
              <w:rPr>
                <w:rFonts w:cs="Arial"/>
                <w:szCs w:val="22"/>
                <w:lang w:eastAsia="sv-SE"/>
              </w:rPr>
              <w:t>initial MAC PDU of CG-SDT with CCCH message</w:t>
            </w:r>
            <w:r w:rsidR="00F23243">
              <w:rPr>
                <w:rFonts w:cs="Arial"/>
                <w:szCs w:val="22"/>
                <w:lang w:eastAsia="sv-SE"/>
              </w:rPr>
              <w:t xml:space="preserve">, which is not captured in the current MAC spec. 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9DC2C" w14:textId="77777777" w:rsidR="00182E40" w:rsidRDefault="00513A83" w:rsidP="00F129CB">
            <w:pPr>
              <w:pStyle w:val="CRCoverPage"/>
              <w:numPr>
                <w:ilvl w:val="0"/>
                <w:numId w:val="28"/>
              </w:numPr>
              <w:jc w:val="both"/>
              <w:rPr>
                <w:rFonts w:eastAsiaTheme="minorEastAsia" w:cs="Arial"/>
                <w:noProof/>
                <w:lang w:eastAsia="zh-CN"/>
              </w:rPr>
            </w:pPr>
            <w:r w:rsidRPr="00053A70">
              <w:rPr>
                <w:rFonts w:eastAsiaTheme="minorEastAsia" w:cs="Arial"/>
                <w:lang w:eastAsia="zh-CN"/>
              </w:rPr>
              <w:t>During the ongoing CG-SDT procedure,</w:t>
            </w:r>
            <w:r>
              <w:rPr>
                <w:noProof/>
              </w:rPr>
              <w:t xml:space="preserve"> </w:t>
            </w:r>
            <w:r w:rsidRPr="00053A70">
              <w:rPr>
                <w:i/>
                <w:lang w:eastAsia="zh-CN"/>
              </w:rPr>
              <w:t>cg-SDT-</w:t>
            </w:r>
            <w:proofErr w:type="spellStart"/>
            <w:r w:rsidRPr="00053A70">
              <w:rPr>
                <w:i/>
                <w:lang w:eastAsia="zh-CN"/>
              </w:rPr>
              <w:t>TimeAlignmentTimer</w:t>
            </w:r>
            <w:proofErr w:type="spellEnd"/>
            <w:r>
              <w:rPr>
                <w:lang w:eastAsia="zh-CN"/>
              </w:rPr>
              <w:t xml:space="preserve"> is </w:t>
            </w:r>
            <w:r w:rsidR="005D014D">
              <w:rPr>
                <w:lang w:eastAsia="zh-CN"/>
              </w:rPr>
              <w:t xml:space="preserve">restarted upon the reception of </w:t>
            </w:r>
            <w:r>
              <w:rPr>
                <w:noProof/>
              </w:rPr>
              <w:t xml:space="preserve">Absolute </w:t>
            </w:r>
            <w:r>
              <w:t>Timing Advance</w:t>
            </w:r>
            <w:r>
              <w:rPr>
                <w:noProof/>
              </w:rPr>
              <w:t xml:space="preserve"> Command</w:t>
            </w:r>
            <w:r w:rsidR="00053A70">
              <w:rPr>
                <w:rFonts w:eastAsiaTheme="minorEastAsia" w:cs="Arial"/>
                <w:lang w:eastAsia="zh-CN"/>
              </w:rPr>
              <w:t>.</w:t>
            </w:r>
          </w:p>
          <w:p w14:paraId="56E3384A" w14:textId="7490CD54" w:rsidR="00182E40" w:rsidRDefault="0010617A" w:rsidP="00A546DD">
            <w:pPr>
              <w:pStyle w:val="CRCoverPage"/>
              <w:numPr>
                <w:ilvl w:val="0"/>
                <w:numId w:val="28"/>
              </w:numPr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t>Definition</w:t>
            </w:r>
            <w:r w:rsidR="00B96C72">
              <w:t xml:space="preserve"> and usage</w:t>
            </w:r>
            <w:r>
              <w:t xml:space="preserve"> of </w:t>
            </w:r>
            <w:r w:rsidRPr="00B32F1B">
              <w:rPr>
                <w:i/>
              </w:rPr>
              <w:t>cg-SDT-</w:t>
            </w:r>
            <w:proofErr w:type="spellStart"/>
            <w:r w:rsidRPr="00B32F1B">
              <w:rPr>
                <w:i/>
              </w:rPr>
              <w:t>RetransmissionTimer</w:t>
            </w:r>
            <w:proofErr w:type="spellEnd"/>
            <w:r>
              <w:t xml:space="preserve"> is added in sub-cla</w:t>
            </w:r>
            <w:r w:rsidR="00DE603E">
              <w:t>us</w:t>
            </w:r>
            <w:r>
              <w:t>e 5.8.2</w:t>
            </w:r>
            <w:r w:rsidR="009C3943">
              <w:t>.</w:t>
            </w:r>
          </w:p>
          <w:p w14:paraId="1A2F8E7D" w14:textId="29705E6D" w:rsidR="00DE6D1E" w:rsidRPr="00053A70" w:rsidRDefault="006C5114" w:rsidP="00182E40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 w:rsidRPr="00053A70"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58A6020B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Standalone 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2E0255E0" w:rsidR="00AF2C19" w:rsidRPr="00ED672B" w:rsidRDefault="00B50AE6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CG-SDT</w:t>
            </w:r>
          </w:p>
          <w:p w14:paraId="7092B1BF" w14:textId="77777777" w:rsidR="006A7247" w:rsidRPr="006A7247" w:rsidRDefault="006A7247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540EDF3D" w14:textId="55666D2F" w:rsidR="001F252D" w:rsidRPr="00692C82" w:rsidRDefault="00EC0FEF" w:rsidP="00EC0FE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or vice versa,</w:t>
            </w:r>
            <w:r w:rsidRPr="00095A07">
              <w:rPr>
                <w:rFonts w:eastAsia="宋体" w:cs="Arial"/>
                <w:noProof/>
                <w:lang w:eastAsia="zh-CN"/>
              </w:rPr>
              <w:t xml:space="preserve"> 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61D0E3EB" w:rsidR="001F252D" w:rsidRPr="00707CAE" w:rsidRDefault="00B85D4D" w:rsidP="00485119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CG-SDT functionality is broken.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F4810F8" w:rsidR="00CE32C0" w:rsidRPr="00294FAC" w:rsidRDefault="002D4E1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C64DF6">
              <w:rPr>
                <w:rFonts w:eastAsiaTheme="minorEastAsia"/>
                <w:noProof/>
                <w:lang w:eastAsia="zh-CN"/>
              </w:rPr>
              <w:t>2, 5.8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4217A323" w14:textId="77777777" w:rsidR="009724E6" w:rsidRDefault="009724E6" w:rsidP="009724E6">
      <w:pPr>
        <w:pStyle w:val="2"/>
        <w:rPr>
          <w:lang w:eastAsia="ko-KR"/>
        </w:rPr>
      </w:pPr>
      <w:bookmarkStart w:id="1" w:name="_Toc109217568"/>
      <w:bookmarkStart w:id="2" w:name="_Toc109217536"/>
      <w:bookmarkStart w:id="3" w:name="_Toc52796468"/>
      <w:bookmarkStart w:id="4" w:name="_Toc52752006"/>
      <w:bookmarkStart w:id="5" w:name="_Toc46490311"/>
      <w:bookmarkStart w:id="6" w:name="_Toc37296185"/>
      <w:bookmarkStart w:id="7" w:name="_Toc29239826"/>
      <w:r>
        <w:rPr>
          <w:lang w:eastAsia="ko-KR"/>
        </w:rPr>
        <w:t>5.2</w:t>
      </w:r>
      <w:r>
        <w:rPr>
          <w:lang w:eastAsia="ko-KR"/>
        </w:rPr>
        <w:tab/>
        <w:t>Maintenance of Uplink Time Alignment</w:t>
      </w:r>
      <w:bookmarkEnd w:id="2"/>
      <w:bookmarkEnd w:id="3"/>
      <w:bookmarkEnd w:id="4"/>
      <w:bookmarkEnd w:id="5"/>
      <w:bookmarkEnd w:id="6"/>
      <w:bookmarkEnd w:id="7"/>
    </w:p>
    <w:p w14:paraId="1FDA56AD" w14:textId="77777777" w:rsidR="009724E6" w:rsidRDefault="009724E6" w:rsidP="009724E6">
      <w:pPr>
        <w:rPr>
          <w:noProof/>
          <w:lang w:eastAsia="ko-KR"/>
        </w:rPr>
      </w:pPr>
      <w:r>
        <w:rPr>
          <w:noProof/>
          <w:lang w:eastAsia="ko-KR"/>
        </w:rPr>
        <w:t>RRC configures the following parameters for the maintenance of UL time alignment:</w:t>
      </w:r>
    </w:p>
    <w:p w14:paraId="163BDFFA" w14:textId="77777777" w:rsidR="009724E6" w:rsidRDefault="009724E6" w:rsidP="009724E6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timeAlignmentTimer</w:t>
      </w:r>
      <w:r>
        <w:rPr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120C24FB" w14:textId="77777777" w:rsidR="009724E6" w:rsidRDefault="009724E6" w:rsidP="009724E6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76F37CA2" w14:textId="77777777" w:rsidR="009724E6" w:rsidRDefault="009724E6" w:rsidP="009724E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 xml:space="preserve"> which controls how long the MAC entity considers the uplink transmission for CG-SDT to be uplink time aligned.</w:t>
      </w:r>
    </w:p>
    <w:p w14:paraId="76014FAE" w14:textId="77777777" w:rsidR="009724E6" w:rsidRDefault="009724E6" w:rsidP="009724E6">
      <w:pPr>
        <w:rPr>
          <w:noProof/>
          <w:lang w:eastAsia="ja-JP"/>
        </w:rPr>
      </w:pPr>
      <w:r>
        <w:rPr>
          <w:noProof/>
        </w:rPr>
        <w:t>The MAC entity shall:</w:t>
      </w:r>
    </w:p>
    <w:p w14:paraId="2B5AB7BB" w14:textId="77777777" w:rsidR="009724E6" w:rsidRDefault="009724E6" w:rsidP="009724E6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Timing Advance </w:t>
      </w:r>
      <w:r>
        <w:t xml:space="preserve">Command </w:t>
      </w:r>
      <w:r>
        <w:rPr>
          <w:noProof/>
        </w:rPr>
        <w:t xml:space="preserve">MAC </w:t>
      </w:r>
      <w:r>
        <w:rPr>
          <w:noProof/>
          <w:lang w:eastAsia="ko-KR"/>
        </w:rPr>
        <w:t>CE</w:t>
      </w:r>
      <w:r>
        <w:rPr>
          <w:noProof/>
        </w:rPr>
        <w:t xml:space="preserve"> is received</w:t>
      </w:r>
      <w:r>
        <w:rPr>
          <w:noProof/>
          <w:lang w:eastAsia="ko-KR"/>
        </w:rPr>
        <w:t>, and if an N</w:t>
      </w:r>
      <w:r>
        <w:rPr>
          <w:noProof/>
          <w:vertAlign w:val="subscript"/>
          <w:lang w:eastAsia="ko-KR"/>
        </w:rPr>
        <w:t>TA</w:t>
      </w:r>
      <w:r>
        <w:rPr>
          <w:noProof/>
          <w:lang w:eastAsia="ko-KR"/>
        </w:rPr>
        <w:t xml:space="preserve"> (as defined in TS 38.211 [8]) has been maintained with the indicated TAG</w:t>
      </w:r>
      <w:r>
        <w:rPr>
          <w:noProof/>
        </w:rPr>
        <w:t>:</w:t>
      </w:r>
    </w:p>
    <w:p w14:paraId="52473B9A" w14:textId="77777777" w:rsidR="009724E6" w:rsidRDefault="009724E6" w:rsidP="009724E6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apply the Timing Advance Command for the indicated TAG;</w:t>
      </w:r>
    </w:p>
    <w:p w14:paraId="11C66567" w14:textId="77777777" w:rsidR="009724E6" w:rsidRDefault="009724E6" w:rsidP="009724E6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is configured and there is ongoing Positioning SRS Transmission in RRC_INACTIVE as in clause 5.25:</w:t>
      </w:r>
    </w:p>
    <w:p w14:paraId="032CEDD3" w14:textId="77777777" w:rsidR="009724E6" w:rsidRDefault="009724E6" w:rsidP="009724E6">
      <w:pPr>
        <w:pStyle w:val="B2"/>
        <w:ind w:firstLine="0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Cs/>
          <w:lang w:eastAsia="zh-CN"/>
        </w:rPr>
        <w:t xml:space="preserve"> </w:t>
      </w:r>
      <w:r>
        <w:t>associated with the indicated TAG</w:t>
      </w:r>
      <w:r>
        <w:rPr>
          <w:lang w:eastAsia="zh-CN"/>
        </w:rPr>
        <w:t>.</w:t>
      </w:r>
    </w:p>
    <w:p w14:paraId="6DAC5D1D" w14:textId="77777777" w:rsidR="009724E6" w:rsidRDefault="009724E6" w:rsidP="009724E6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lang w:eastAsia="zh-CN"/>
        </w:rPr>
        <w:t>CG-SDT procedure triggered as in clause 5.27 is ongoing:</w:t>
      </w:r>
    </w:p>
    <w:p w14:paraId="087D1ADA" w14:textId="77777777" w:rsidR="009724E6" w:rsidRDefault="009724E6" w:rsidP="009724E6">
      <w:pPr>
        <w:pStyle w:val="B3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associated with the indicated TAG.</w:t>
      </w:r>
    </w:p>
    <w:p w14:paraId="427BC43C" w14:textId="77777777" w:rsidR="009724E6" w:rsidRDefault="009724E6" w:rsidP="009724E6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the indicated TAG</w:t>
      </w:r>
      <w:r>
        <w:rPr>
          <w:noProof/>
          <w:lang w:eastAsia="ko-KR"/>
        </w:rPr>
        <w:t>.</w:t>
      </w:r>
    </w:p>
    <w:p w14:paraId="2123FDA0" w14:textId="77777777" w:rsidR="009724E6" w:rsidRDefault="009724E6" w:rsidP="009724E6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</w:t>
      </w:r>
      <w:r>
        <w:t>Timing Advance</w:t>
      </w:r>
      <w:r>
        <w:rPr>
          <w:noProof/>
        </w:rPr>
        <w:t xml:space="preserve"> Command is received in a Random Access Response message for a Serving Cell belonging to a TAG or in a MSGB for an SpCell:</w:t>
      </w:r>
    </w:p>
    <w:p w14:paraId="7CC5B611" w14:textId="77777777" w:rsidR="009724E6" w:rsidRDefault="009724E6" w:rsidP="009724E6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if the Random Access Preamble </w:t>
      </w:r>
      <w:r>
        <w:t xml:space="preserve">was not selected by the MAC entity among the contention-based </w:t>
      </w:r>
      <w:proofErr w:type="gramStart"/>
      <w:r>
        <w:t>Random Access</w:t>
      </w:r>
      <w:proofErr w:type="gramEnd"/>
      <w:r>
        <w:t xml:space="preserve"> Preamble</w:t>
      </w:r>
      <w:r>
        <w:rPr>
          <w:noProof/>
        </w:rPr>
        <w:t>:</w:t>
      </w:r>
    </w:p>
    <w:p w14:paraId="47E6AD4D" w14:textId="77777777" w:rsidR="009724E6" w:rsidRDefault="009724E6" w:rsidP="009724E6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apply the </w:t>
      </w:r>
      <w:r>
        <w:t>Timing Advance</w:t>
      </w:r>
      <w:r>
        <w:rPr>
          <w:noProof/>
        </w:rPr>
        <w:t xml:space="preserve"> Command for this TAG;</w:t>
      </w:r>
    </w:p>
    <w:p w14:paraId="77933803" w14:textId="77777777" w:rsidR="009724E6" w:rsidRDefault="009724E6" w:rsidP="009724E6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</w:t>
      </w:r>
      <w:r>
        <w:rPr>
          <w:noProof/>
          <w:lang w:eastAsia="ko-KR"/>
        </w:rPr>
        <w:t>.</w:t>
      </w:r>
    </w:p>
    <w:p w14:paraId="65D8D182" w14:textId="77777777" w:rsidR="009724E6" w:rsidRDefault="009724E6" w:rsidP="009724E6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r>
        <w:rPr>
          <w:noProof/>
        </w:rPr>
        <w:t xml:space="preserve">else if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this TAG is not running:</w:t>
      </w:r>
    </w:p>
    <w:p w14:paraId="49EA6355" w14:textId="77777777" w:rsidR="009724E6" w:rsidRDefault="009724E6" w:rsidP="009724E6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apply the </w:t>
      </w:r>
      <w:r>
        <w:t>Timing Advance</w:t>
      </w:r>
      <w:r>
        <w:rPr>
          <w:noProof/>
        </w:rPr>
        <w:t xml:space="preserve"> Command for this TAG;</w:t>
      </w:r>
    </w:p>
    <w:p w14:paraId="3FF19E6D" w14:textId="77777777" w:rsidR="009724E6" w:rsidRDefault="009724E6" w:rsidP="009724E6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TAG;</w:t>
      </w:r>
    </w:p>
    <w:p w14:paraId="3357A0AD" w14:textId="77777777" w:rsidR="009724E6" w:rsidRDefault="009724E6" w:rsidP="009724E6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when the Contention Resolution is considered not successful as described in clause 5.1.5</w:t>
      </w:r>
      <w:r>
        <w:rPr>
          <w:noProof/>
          <w:lang w:eastAsia="ko-KR"/>
        </w:rPr>
        <w:t>; or</w:t>
      </w:r>
    </w:p>
    <w:p w14:paraId="43BBE7F6" w14:textId="77777777" w:rsidR="009724E6" w:rsidRDefault="009724E6" w:rsidP="009724E6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when the Contention Resolution is considered successful for SI request as described in clause 5.1.5</w:t>
      </w:r>
      <w:r>
        <w:rPr>
          <w:noProof/>
        </w:rPr>
        <w:t xml:space="preserve">, </w:t>
      </w:r>
      <w:r>
        <w:rPr>
          <w:noProof/>
          <w:lang w:eastAsia="ko-KR"/>
        </w:rPr>
        <w:t>after transmitting HARQ feedback for MAC PDU including UE Contention Resolution Identity MAC CE:</w:t>
      </w:r>
    </w:p>
    <w:p w14:paraId="1ABE9D6A" w14:textId="77777777" w:rsidR="009724E6" w:rsidRDefault="009724E6" w:rsidP="009724E6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</w:r>
      <w:r>
        <w:rPr>
          <w:noProof/>
        </w:rPr>
        <w:t xml:space="preserve">stop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</w:t>
      </w:r>
      <w:r>
        <w:rPr>
          <w:noProof/>
          <w:lang w:eastAsia="ko-KR"/>
        </w:rPr>
        <w:t>.</w:t>
      </w:r>
    </w:p>
    <w:p w14:paraId="1DA9A534" w14:textId="77777777" w:rsidR="009724E6" w:rsidRDefault="009724E6" w:rsidP="009724E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>when the Contention Resolution is considered not successful as described in clause 5.1.5</w:t>
      </w:r>
      <w:r>
        <w:rPr>
          <w:lang w:eastAsia="ko-KR"/>
        </w:rPr>
        <w:t>:</w:t>
      </w:r>
    </w:p>
    <w:p w14:paraId="1033907D" w14:textId="77777777" w:rsidR="009724E6" w:rsidRDefault="009724E6" w:rsidP="009724E6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>if CG-SDT procedure triggered as in clause 5.27 is ongoing:</w:t>
      </w:r>
    </w:p>
    <w:p w14:paraId="253AC1A9" w14:textId="77777777" w:rsidR="009724E6" w:rsidRDefault="009724E6" w:rsidP="009724E6">
      <w:pPr>
        <w:pStyle w:val="B5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  <w:t>set the N</w:t>
      </w:r>
      <w:r>
        <w:rPr>
          <w:vertAlign w:val="subscript"/>
          <w:lang w:eastAsia="zh-CN"/>
        </w:rPr>
        <w:t>TA</w:t>
      </w:r>
      <w:r>
        <w:rPr>
          <w:lang w:eastAsia="zh-CN"/>
        </w:rPr>
        <w:t xml:space="preserve"> value to the value before applying the received Timing Advance Command as in TS 38.211 [8].</w:t>
      </w:r>
    </w:p>
    <w:p w14:paraId="5A24375A" w14:textId="77777777" w:rsidR="009724E6" w:rsidRDefault="009724E6" w:rsidP="009724E6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when the Contention Resolution is considered successful for Random Access procedure while the CG-SDT procedure is ongoing:</w:t>
      </w:r>
    </w:p>
    <w:p w14:paraId="3A6C520F" w14:textId="77777777" w:rsidR="009724E6" w:rsidRDefault="009724E6" w:rsidP="009724E6">
      <w:pPr>
        <w:pStyle w:val="B4"/>
        <w:rPr>
          <w:lang w:eastAsia="zh-CN"/>
        </w:rPr>
      </w:pPr>
      <w:r>
        <w:rPr>
          <w:lang w:eastAsia="zh-CN"/>
        </w:rPr>
        <w:lastRenderedPageBreak/>
        <w:t>4&gt;</w:t>
      </w:r>
      <w:r>
        <w:rPr>
          <w:lang w:eastAsia="zh-CN"/>
        </w:rPr>
        <w:tab/>
        <w:t xml:space="preserve">stop 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associated with this TAG;</w:t>
      </w:r>
    </w:p>
    <w:p w14:paraId="6894E589" w14:textId="77777777" w:rsidR="009724E6" w:rsidRDefault="009724E6" w:rsidP="009724E6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associated with this TAG.</w:t>
      </w:r>
    </w:p>
    <w:p w14:paraId="33369BAD" w14:textId="77777777" w:rsidR="009724E6" w:rsidRDefault="009724E6" w:rsidP="009724E6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>else:</w:t>
      </w:r>
    </w:p>
    <w:p w14:paraId="50FF0CB2" w14:textId="77777777" w:rsidR="009724E6" w:rsidRDefault="009724E6" w:rsidP="009724E6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ignore the received </w:t>
      </w:r>
      <w:r>
        <w:t>Timing Advance</w:t>
      </w:r>
      <w:r>
        <w:rPr>
          <w:noProof/>
        </w:rPr>
        <w:t xml:space="preserve"> Command</w:t>
      </w:r>
      <w:r>
        <w:rPr>
          <w:noProof/>
          <w:lang w:eastAsia="ko-KR"/>
        </w:rPr>
        <w:t>.</w:t>
      </w:r>
    </w:p>
    <w:p w14:paraId="6396E220" w14:textId="77777777" w:rsidR="009724E6" w:rsidRDefault="009724E6" w:rsidP="009724E6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an Absolute </w:t>
      </w:r>
      <w:r>
        <w:t>Timing Advance</w:t>
      </w:r>
      <w:r>
        <w:rPr>
          <w:noProof/>
        </w:rPr>
        <w:t xml:space="preserve"> Command</w:t>
      </w:r>
      <w:r>
        <w:rPr>
          <w:iCs/>
          <w:noProof/>
        </w:rPr>
        <w:t xml:space="preserve"> </w:t>
      </w:r>
      <w:r>
        <w:rPr>
          <w:noProof/>
        </w:rPr>
        <w:t>is received in response to a MSGA transmission including C-RNTI MAC CE as specified in clause 5.1.4a:</w:t>
      </w:r>
    </w:p>
    <w:p w14:paraId="2E6DE12F" w14:textId="77777777" w:rsidR="009724E6" w:rsidRDefault="009724E6" w:rsidP="009724E6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r>
        <w:rPr>
          <w:noProof/>
        </w:rPr>
        <w:t>apply the Timing Advance Command for PTAG;</w:t>
      </w:r>
    </w:p>
    <w:p w14:paraId="48648FB5" w14:textId="223E4034" w:rsidR="009724E6" w:rsidRDefault="009724E6" w:rsidP="009724E6">
      <w:pPr>
        <w:pStyle w:val="B2"/>
        <w:rPr>
          <w:ins w:id="8" w:author="vivo (Stephen)" w:date="2022-08-10T18:19:00Z"/>
          <w:noProof/>
        </w:rPr>
      </w:pPr>
      <w:r>
        <w:rPr>
          <w:noProof/>
        </w:rPr>
        <w:t>2&gt;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PTAG</w:t>
      </w:r>
      <w:ins w:id="9" w:author="vivo (Stephen)" w:date="2022-08-10T18:20:00Z">
        <w:r w:rsidR="0073374E">
          <w:rPr>
            <w:noProof/>
          </w:rPr>
          <w:t>;</w:t>
        </w:r>
      </w:ins>
      <w:del w:id="10" w:author="vivo (Stephen)" w:date="2022-08-10T18:19:00Z">
        <w:r w:rsidDel="0073374E">
          <w:rPr>
            <w:noProof/>
          </w:rPr>
          <w:delText>.</w:delText>
        </w:r>
      </w:del>
    </w:p>
    <w:p w14:paraId="23779306" w14:textId="77777777" w:rsidR="00772CCD" w:rsidRDefault="00772CCD" w:rsidP="00772CCD">
      <w:pPr>
        <w:pStyle w:val="B2"/>
        <w:rPr>
          <w:ins w:id="11" w:author="vivo (Stephen)" w:date="2022-08-10T18:19:00Z"/>
          <w:lang w:eastAsia="zh-CN"/>
        </w:rPr>
      </w:pPr>
      <w:ins w:id="12" w:author="vivo (Stephen)" w:date="2022-08-10T18:19:00Z">
        <w:r>
          <w:rPr>
            <w:lang w:eastAsia="ko-KR"/>
          </w:rPr>
          <w:t>2&gt;</w:t>
        </w:r>
        <w:r>
          <w:rPr>
            <w:lang w:eastAsia="ko-KR"/>
          </w:rPr>
          <w:tab/>
          <w:t xml:space="preserve">if </w:t>
        </w:r>
        <w:r>
          <w:rPr>
            <w:lang w:eastAsia="zh-CN"/>
          </w:rPr>
          <w:t>CG-SDT procedure triggered as in clause 5.27 is ongoing:</w:t>
        </w:r>
      </w:ins>
    </w:p>
    <w:p w14:paraId="30D982B1" w14:textId="67041248" w:rsidR="00772CCD" w:rsidRPr="0073374E" w:rsidRDefault="00772CCD" w:rsidP="0073374E">
      <w:pPr>
        <w:pStyle w:val="B3"/>
        <w:rPr>
          <w:rFonts w:hint="eastAsia"/>
          <w:lang w:eastAsia="zh-CN"/>
        </w:rPr>
      </w:pPr>
      <w:ins w:id="13" w:author="vivo (Stephen)" w:date="2022-08-10T18:19:00Z">
        <w:r>
          <w:rPr>
            <w:lang w:eastAsia="ko-KR"/>
          </w:rPr>
          <w:t>3&gt;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start or restart the </w:t>
        </w:r>
        <w:r>
          <w:rPr>
            <w:i/>
            <w:lang w:eastAsia="zh-CN"/>
          </w:rPr>
          <w:t>cg-SDT-</w:t>
        </w:r>
        <w:proofErr w:type="spellStart"/>
        <w:r>
          <w:rPr>
            <w:i/>
            <w:lang w:eastAsia="zh-CN"/>
          </w:rPr>
          <w:t>TimeAlignmentTimer</w:t>
        </w:r>
        <w:proofErr w:type="spellEnd"/>
        <w:r>
          <w:rPr>
            <w:iCs/>
            <w:lang w:eastAsia="zh-CN"/>
          </w:rPr>
          <w:t xml:space="preserve"> </w:t>
        </w:r>
        <w:r>
          <w:rPr>
            <w:lang w:eastAsia="zh-CN"/>
          </w:rPr>
          <w:t>associated with the indicated TAG.</w:t>
        </w:r>
      </w:ins>
    </w:p>
    <w:p w14:paraId="54E9DF1B" w14:textId="77777777" w:rsidR="009724E6" w:rsidRDefault="009724E6" w:rsidP="009724E6">
      <w:pPr>
        <w:pStyle w:val="B1"/>
        <w:rPr>
          <w:lang w:eastAsia="ko-KR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  <w:t xml:space="preserve">when the indication is received from upper layer for stopping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:</w:t>
      </w:r>
    </w:p>
    <w:p w14:paraId="2B20EC2C" w14:textId="77777777" w:rsidR="009724E6" w:rsidRDefault="009724E6" w:rsidP="009724E6">
      <w:pPr>
        <w:pStyle w:val="B2"/>
        <w:rPr>
          <w:lang w:eastAsia="ko-KR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 xml:space="preserve">stop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.</w:t>
      </w:r>
    </w:p>
    <w:p w14:paraId="291113E6" w14:textId="77777777" w:rsidR="009724E6" w:rsidRDefault="009724E6" w:rsidP="009724E6">
      <w:pPr>
        <w:pStyle w:val="B1"/>
        <w:rPr>
          <w:lang w:eastAsia="ko-KR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  <w:t xml:space="preserve">when the indication is received from upper layer for starting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:</w:t>
      </w:r>
    </w:p>
    <w:p w14:paraId="0F353613" w14:textId="77777777" w:rsidR="009724E6" w:rsidRDefault="009724E6" w:rsidP="009724E6">
      <w:pPr>
        <w:pStyle w:val="B2"/>
        <w:rPr>
          <w:lang w:eastAsia="ko-KR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 xml:space="preserve">start or restart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.</w:t>
      </w:r>
    </w:p>
    <w:p w14:paraId="07683060" w14:textId="77777777" w:rsidR="009724E6" w:rsidRDefault="009724E6" w:rsidP="009724E6">
      <w:pPr>
        <w:pStyle w:val="B1"/>
        <w:rPr>
          <w:lang w:eastAsia="ko-KR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  <w:t xml:space="preserve">when instruction from the upper layer has been received for starting the </w:t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>:</w:t>
      </w:r>
    </w:p>
    <w:p w14:paraId="43149290" w14:textId="77777777" w:rsidR="009724E6" w:rsidRDefault="009724E6" w:rsidP="009724E6">
      <w:pPr>
        <w:pStyle w:val="B2"/>
        <w:rPr>
          <w:lang w:eastAsia="ko-KR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 xml:space="preserve">start the </w:t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>.</w:t>
      </w:r>
    </w:p>
    <w:p w14:paraId="0747874A" w14:textId="77777777" w:rsidR="009724E6" w:rsidRDefault="009724E6" w:rsidP="009724E6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when instruction from the upper layer has been received for stopping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>:</w:t>
      </w:r>
    </w:p>
    <w:p w14:paraId="5E1DE7B7" w14:textId="77777777" w:rsidR="009724E6" w:rsidRDefault="009724E6" w:rsidP="009724E6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consider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 expired.</w:t>
      </w:r>
    </w:p>
    <w:p w14:paraId="3C4F3C69" w14:textId="77777777" w:rsidR="009724E6" w:rsidRDefault="009724E6" w:rsidP="009724E6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when instruction from the upper layer has been received for starting the 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associated with PTAG:</w:t>
      </w:r>
    </w:p>
    <w:p w14:paraId="46CD5552" w14:textId="77777777" w:rsidR="009724E6" w:rsidRDefault="009724E6" w:rsidP="009724E6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rFonts w:eastAsia="等线"/>
          <w:lang w:eastAsia="zh-CN"/>
        </w:rPr>
        <w:t xml:space="preserve">start the 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associated with PTAG.</w:t>
      </w:r>
    </w:p>
    <w:p w14:paraId="4E4F0813" w14:textId="77777777" w:rsidR="009724E6" w:rsidRDefault="009724E6" w:rsidP="009724E6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</w:t>
      </w:r>
      <w:r>
        <w:rPr>
          <w:i/>
          <w:noProof/>
        </w:rPr>
        <w:t>timeAlignmentTimer</w:t>
      </w:r>
      <w:r>
        <w:rPr>
          <w:noProof/>
        </w:rPr>
        <w:t xml:space="preserve"> expires:</w:t>
      </w:r>
    </w:p>
    <w:p w14:paraId="48F5A036" w14:textId="77777777" w:rsidR="009724E6" w:rsidRDefault="009724E6" w:rsidP="009724E6">
      <w:pPr>
        <w:pStyle w:val="B2"/>
        <w:rPr>
          <w:noProof/>
        </w:rPr>
      </w:pPr>
      <w:r>
        <w:rPr>
          <w:lang w:eastAsia="ko-KR"/>
        </w:rPr>
        <w:t>2&gt;</w:t>
      </w:r>
      <w:r>
        <w:tab/>
        <w:t xml:space="preserve">if the </w:t>
      </w:r>
      <w:proofErr w:type="spellStart"/>
      <w:r>
        <w:rPr>
          <w:i/>
          <w:iCs/>
        </w:rPr>
        <w:t>timeAlignmentTimer</w:t>
      </w:r>
      <w:proofErr w:type="spellEnd"/>
      <w:r>
        <w:t xml:space="preserve"> is associated with the </w:t>
      </w:r>
      <w:r>
        <w:rPr>
          <w:lang w:eastAsia="ko-KR"/>
        </w:rPr>
        <w:t>P</w:t>
      </w:r>
      <w:r>
        <w:t>TAG:</w:t>
      </w:r>
    </w:p>
    <w:p w14:paraId="12101342" w14:textId="77777777" w:rsidR="009724E6" w:rsidRDefault="009724E6" w:rsidP="009724E6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flush all HARQ buffers for all Serving Cells;</w:t>
      </w:r>
    </w:p>
    <w:p w14:paraId="0DBF8413" w14:textId="77777777" w:rsidR="009724E6" w:rsidRDefault="009724E6" w:rsidP="009724E6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PUCCH for all Serving Cells, if configured;</w:t>
      </w:r>
    </w:p>
    <w:p w14:paraId="073A901E" w14:textId="77777777" w:rsidR="009724E6" w:rsidRDefault="009724E6" w:rsidP="009724E6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SRS for all Serving Cells, if configured;</w:t>
      </w:r>
    </w:p>
    <w:p w14:paraId="6CB77FC0" w14:textId="77777777" w:rsidR="009724E6" w:rsidRDefault="009724E6" w:rsidP="009724E6">
      <w:pPr>
        <w:pStyle w:val="B3"/>
      </w:pPr>
      <w:r>
        <w:rPr>
          <w:lang w:eastAsia="ko-KR"/>
        </w:rPr>
        <w:t>3&gt;</w:t>
      </w:r>
      <w:r>
        <w:tab/>
      </w:r>
      <w:r>
        <w:rPr>
          <w:lang w:eastAsia="ko-KR"/>
        </w:rPr>
        <w:t>clear</w:t>
      </w:r>
      <w:r>
        <w:t xml:space="preserve"> any configured downlink assignments and </w:t>
      </w:r>
      <w:r>
        <w:rPr>
          <w:lang w:eastAsia="ko-KR"/>
        </w:rPr>
        <w:t xml:space="preserve">configured </w:t>
      </w:r>
      <w:r>
        <w:t>uplink grants;</w:t>
      </w:r>
    </w:p>
    <w:p w14:paraId="56ACD312" w14:textId="77777777" w:rsidR="009724E6" w:rsidRDefault="009724E6" w:rsidP="009724E6">
      <w:pPr>
        <w:pStyle w:val="B3"/>
      </w:pPr>
      <w:r>
        <w:t>3&gt;</w:t>
      </w:r>
      <w:r>
        <w:tab/>
        <w:t>clear any PUSCH resource for semi-persistent CSI reporting;</w:t>
      </w:r>
    </w:p>
    <w:p w14:paraId="3F2A5027" w14:textId="77777777" w:rsidR="009724E6" w:rsidRDefault="009724E6" w:rsidP="009724E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consider all running </w:t>
      </w:r>
      <w:proofErr w:type="spellStart"/>
      <w:r>
        <w:rPr>
          <w:i/>
        </w:rPr>
        <w:t>timeAlignmentTimer</w:t>
      </w:r>
      <w:r>
        <w:t>s</w:t>
      </w:r>
      <w:proofErr w:type="spellEnd"/>
      <w:r>
        <w:t xml:space="preserve"> as expired;</w:t>
      </w:r>
    </w:p>
    <w:p w14:paraId="5551B03F" w14:textId="77777777" w:rsidR="009724E6" w:rsidRDefault="009724E6" w:rsidP="009724E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all TAGs.</w:t>
      </w:r>
    </w:p>
    <w:p w14:paraId="39E3570D" w14:textId="77777777" w:rsidR="009724E6" w:rsidRDefault="009724E6" w:rsidP="009724E6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else if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is</w:t>
      </w:r>
      <w:r>
        <w:t xml:space="preserve"> </w:t>
      </w:r>
      <w:r>
        <w:rPr>
          <w:noProof/>
        </w:rPr>
        <w:t xml:space="preserve">associated with an </w:t>
      </w:r>
      <w:r>
        <w:rPr>
          <w:noProof/>
          <w:lang w:eastAsia="ko-KR"/>
        </w:rPr>
        <w:t>S</w:t>
      </w:r>
      <w:r>
        <w:rPr>
          <w:noProof/>
        </w:rPr>
        <w:t>TAG, then for all Serving Cells belonging to this TAG</w:t>
      </w:r>
      <w:r>
        <w:t>:</w:t>
      </w:r>
    </w:p>
    <w:p w14:paraId="618F525B" w14:textId="77777777" w:rsidR="009724E6" w:rsidRDefault="009724E6" w:rsidP="009724E6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flush all HARQ buffers;</w:t>
      </w:r>
    </w:p>
    <w:p w14:paraId="52575595" w14:textId="77777777" w:rsidR="009724E6" w:rsidRDefault="009724E6" w:rsidP="009724E6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PUCCH, if configured</w:t>
      </w:r>
      <w:r>
        <w:rPr>
          <w:noProof/>
          <w:lang w:eastAsia="ko-KR"/>
        </w:rPr>
        <w:t>;</w:t>
      </w:r>
    </w:p>
    <w:p w14:paraId="7B7B1DE0" w14:textId="77777777" w:rsidR="009724E6" w:rsidRDefault="009724E6" w:rsidP="009724E6">
      <w:pPr>
        <w:pStyle w:val="B3"/>
        <w:rPr>
          <w:noProof/>
          <w:lang w:eastAsia="ja-JP"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SRS</w:t>
      </w:r>
      <w:r>
        <w:rPr>
          <w:noProof/>
          <w:lang w:eastAsia="ko-KR"/>
        </w:rPr>
        <w:t>, if configured</w:t>
      </w:r>
      <w:r>
        <w:rPr>
          <w:noProof/>
        </w:rPr>
        <w:t>;</w:t>
      </w:r>
    </w:p>
    <w:p w14:paraId="3D361808" w14:textId="77777777" w:rsidR="009724E6" w:rsidRDefault="009724E6" w:rsidP="009724E6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clear any configured downlink assignments and configured uplink grants;</w:t>
      </w:r>
    </w:p>
    <w:p w14:paraId="5F44B5E8" w14:textId="77777777" w:rsidR="009724E6" w:rsidRDefault="009724E6" w:rsidP="009724E6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clear any PUSCH resource for semi-persistent CSI reporting;</w:t>
      </w:r>
    </w:p>
    <w:p w14:paraId="6A037EAA" w14:textId="77777777" w:rsidR="009724E6" w:rsidRDefault="009724E6" w:rsidP="009724E6">
      <w:pPr>
        <w:pStyle w:val="B3"/>
        <w:rPr>
          <w:lang w:eastAsia="ko-KR"/>
        </w:rPr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 w14:paraId="231F237D" w14:textId="77777777" w:rsidR="009724E6" w:rsidRDefault="009724E6" w:rsidP="009724E6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  <w:t xml:space="preserve">when the </w:t>
      </w:r>
      <w:proofErr w:type="spellStart"/>
      <w:r>
        <w:rPr>
          <w:rFonts w:eastAsia="等线"/>
          <w:i/>
          <w:lang w:eastAsia="zh-CN"/>
        </w:rPr>
        <w:t>inactivePosSRS-TimeAlignmentTimer</w:t>
      </w:r>
      <w:proofErr w:type="spellEnd"/>
      <w:r>
        <w:rPr>
          <w:rFonts w:eastAsia="等线"/>
          <w:lang w:eastAsia="zh-CN"/>
        </w:rPr>
        <w:t xml:space="preserve"> expires:</w:t>
      </w:r>
    </w:p>
    <w:p w14:paraId="7CA1432E" w14:textId="77777777" w:rsidR="009724E6" w:rsidRDefault="009724E6" w:rsidP="009724E6">
      <w:pPr>
        <w:pStyle w:val="B2"/>
        <w:rPr>
          <w:rFonts w:eastAsia="Times New Roman"/>
          <w:lang w:eastAsia="ja-JP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>notify RRC to release Positioning SRS for RRC_INACTIVE configuration(s).</w:t>
      </w:r>
    </w:p>
    <w:p w14:paraId="519B3492" w14:textId="77777777" w:rsidR="009724E6" w:rsidRDefault="009724E6" w:rsidP="009724E6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  <w:t xml:space="preserve">when the </w:t>
      </w:r>
      <w:r>
        <w:rPr>
          <w:rFonts w:eastAsia="等线"/>
          <w:i/>
          <w:lang w:eastAsia="zh-CN"/>
        </w:rPr>
        <w:t>cg-SDT-</w:t>
      </w:r>
      <w:proofErr w:type="spellStart"/>
      <w:r>
        <w:rPr>
          <w:rFonts w:eastAsia="等线"/>
          <w:i/>
          <w:lang w:eastAsia="zh-CN"/>
        </w:rPr>
        <w:t>TimeAlignmentTimer</w:t>
      </w:r>
      <w:proofErr w:type="spellEnd"/>
      <w:r>
        <w:rPr>
          <w:rFonts w:eastAsia="等线"/>
          <w:lang w:eastAsia="zh-CN"/>
        </w:rPr>
        <w:t xml:space="preserve"> expires:</w:t>
      </w:r>
    </w:p>
    <w:p w14:paraId="4A3C9E6E" w14:textId="77777777" w:rsidR="009724E6" w:rsidRDefault="009724E6" w:rsidP="009724E6">
      <w:pPr>
        <w:pStyle w:val="B2"/>
        <w:rPr>
          <w:rFonts w:eastAsia="Times New Roman"/>
          <w:lang w:eastAsia="ko-KR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</w:r>
      <w:r>
        <w:rPr>
          <w:lang w:eastAsia="ko-KR"/>
        </w:rPr>
        <w:t>clear any configured uplink grants;</w:t>
      </w:r>
    </w:p>
    <w:p w14:paraId="1296B030" w14:textId="77777777" w:rsidR="009724E6" w:rsidRDefault="009724E6" w:rsidP="009724E6">
      <w:pPr>
        <w:pStyle w:val="B2"/>
        <w:rPr>
          <w:lang w:eastAsia="ja-JP"/>
        </w:rPr>
      </w:pPr>
      <w:r>
        <w:t>2&gt;</w:t>
      </w:r>
      <w:r>
        <w:tab/>
        <w:t>if a PDCCH addressed to the MAC entity's C-RNTI after initial transmission for the CG-SDT with CCCH message has not been received:</w:t>
      </w:r>
    </w:p>
    <w:p w14:paraId="39F1ED31" w14:textId="77777777" w:rsidR="009724E6" w:rsidRDefault="009724E6" w:rsidP="009724E6">
      <w:pPr>
        <w:pStyle w:val="B3"/>
      </w:pPr>
      <w:r>
        <w:t>3&gt;</w:t>
      </w:r>
      <w:r>
        <w:tab/>
        <w:t>consider ongoing CG-SDT procedure as terminated;</w:t>
      </w:r>
    </w:p>
    <w:p w14:paraId="11253CC8" w14:textId="77777777" w:rsidR="009724E6" w:rsidRDefault="009724E6" w:rsidP="009724E6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indicate the expiry of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to the upper layer.</w:t>
      </w:r>
    </w:p>
    <w:p w14:paraId="5C997F2D" w14:textId="77777777" w:rsidR="009724E6" w:rsidRDefault="009724E6" w:rsidP="009724E6">
      <w:pPr>
        <w:pStyle w:val="B2"/>
        <w:rPr>
          <w:lang w:eastAsia="ja-JP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</w:r>
      <w:r>
        <w:t>flush all HARQ buffers;</w:t>
      </w:r>
    </w:p>
    <w:p w14:paraId="07B0B5DF" w14:textId="77777777" w:rsidR="009724E6" w:rsidRDefault="009724E6" w:rsidP="009724E6">
      <w:pPr>
        <w:pStyle w:val="B2"/>
        <w:rPr>
          <w:rFonts w:eastAsia="Malgun Gothic"/>
          <w:lang w:eastAsia="ko-KR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 w14:paraId="213DDB4B" w14:textId="77777777" w:rsidR="009724E6" w:rsidRDefault="009724E6" w:rsidP="009724E6">
      <w:pPr>
        <w:rPr>
          <w:rFonts w:eastAsia="Times New Roman"/>
          <w:lang w:eastAsia="ja-JP"/>
        </w:rPr>
      </w:pPr>
      <w:r>
        <w:t xml:space="preserve">When the MAC entity </w:t>
      </w:r>
      <w:r>
        <w:rPr>
          <w:lang w:eastAsia="zh-CN"/>
        </w:rPr>
        <w:t>stops</w:t>
      </w:r>
      <w:r>
        <w:t xml:space="preserve"> uplink transmissions for an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>due to the fact that</w:t>
      </w:r>
      <w:r>
        <w:t xml:space="preserve"> the maximum uplink transmission timing difference between TAGs of the MAC entity or the maximum uplink transmission timing difference between TAGs of </w:t>
      </w:r>
      <w:r>
        <w:rPr>
          <w:lang w:eastAsia="zh-CN"/>
        </w:rPr>
        <w:t xml:space="preserve">any </w:t>
      </w:r>
      <w:r>
        <w:t xml:space="preserve">MAC entity </w:t>
      </w:r>
      <w:r>
        <w:rPr>
          <w:lang w:eastAsia="zh-CN"/>
        </w:rPr>
        <w:t xml:space="preserve">of the UE </w:t>
      </w:r>
      <w:r>
        <w:t xml:space="preserve">is exceeded, the MAC entity considers the </w:t>
      </w:r>
      <w:proofErr w:type="spellStart"/>
      <w:r>
        <w:rPr>
          <w:i/>
          <w:iCs/>
        </w:rPr>
        <w:t>timeAlignmentTimer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 xml:space="preserve"> as expired.</w:t>
      </w:r>
    </w:p>
    <w:p w14:paraId="6C1C6A5C" w14:textId="1BB3F216" w:rsidR="009724E6" w:rsidRDefault="009724E6" w:rsidP="009724E6">
      <w:pPr>
        <w:pStyle w:val="B1"/>
        <w:ind w:left="0" w:firstLine="0"/>
      </w:pPr>
      <w:r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the TAG to which this Serving Cell belongs</w:t>
      </w:r>
      <w:r>
        <w:rPr>
          <w:noProof/>
          <w:lang w:eastAsia="zh-CN"/>
        </w:rPr>
        <w:t xml:space="preserve"> is not running</w:t>
      </w:r>
      <w:r>
        <w:rPr>
          <w:iCs/>
          <w:lang w:eastAsia="zh-CN"/>
        </w:rPr>
        <w:t xml:space="preserve"> </w:t>
      </w:r>
      <w:r>
        <w:rPr>
          <w:lang w:eastAsia="zh-CN"/>
        </w:rPr>
        <w:t>and</w:t>
      </w:r>
      <w:r>
        <w:t xml:space="preserve"> CG-SDT procedure is not ongoing</w:t>
      </w:r>
      <w:r>
        <w:rPr>
          <w:noProof/>
          <w:lang w:eastAsia="zh-CN"/>
        </w:rPr>
        <w:t xml:space="preserve">. </w:t>
      </w:r>
      <w:r>
        <w:rPr>
          <w:noProof/>
          <w:lang w:eastAsia="zh-TW"/>
        </w:rPr>
        <w:t xml:space="preserve">Furthermore, when the </w:t>
      </w:r>
      <w:r>
        <w:rPr>
          <w:i/>
          <w:noProof/>
          <w:lang w:eastAsia="zh-TW"/>
        </w:rPr>
        <w:t>timeAlignmentTimer</w:t>
      </w:r>
      <w:r>
        <w:rPr>
          <w:noProof/>
          <w:lang w:eastAsia="zh-TW"/>
        </w:rPr>
        <w:t xml:space="preserve"> associated with the </w:t>
      </w:r>
      <w:r>
        <w:rPr>
          <w:noProof/>
          <w:lang w:eastAsia="ko-KR"/>
        </w:rPr>
        <w:t>P</w:t>
      </w:r>
      <w:r>
        <w:rPr>
          <w:noProof/>
          <w:lang w:eastAsia="zh-TW"/>
        </w:rPr>
        <w:t>TAG is not running</w:t>
      </w:r>
      <w:r>
        <w:t xml:space="preserve"> and CG-SDT procedure is not ongoing</w:t>
      </w:r>
      <w:r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>
        <w:rPr>
          <w:lang w:eastAsia="zh-TW"/>
        </w:rPr>
        <w:t xml:space="preserve"> </w:t>
      </w:r>
      <w:r>
        <w:t xml:space="preserve">The MAC entity shall not perform any uplink transmission except the </w:t>
      </w:r>
      <w:proofErr w:type="gramStart"/>
      <w:r>
        <w:t>Random Access</w:t>
      </w:r>
      <w:proofErr w:type="gramEnd"/>
      <w:r>
        <w:t xml:space="preserve"> Preamble and MSGA transmission when the </w:t>
      </w:r>
      <w:r>
        <w:rPr>
          <w:i/>
        </w:rPr>
        <w:t>cg-SDT-</w:t>
      </w:r>
      <w:proofErr w:type="spellStart"/>
      <w:r>
        <w:rPr>
          <w:i/>
        </w:rPr>
        <w:t>TimeAlignmentTimer</w:t>
      </w:r>
      <w:proofErr w:type="spellEnd"/>
      <w:r>
        <w:t xml:space="preserve"> is not running during the ongoing CG-SDT procedure as triggered in clause 5.27.</w:t>
      </w:r>
    </w:p>
    <w:p w14:paraId="7BDA62CD" w14:textId="77777777" w:rsidR="009724E6" w:rsidRPr="004840BE" w:rsidRDefault="009724E6" w:rsidP="009724E6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NEXT</w:t>
      </w:r>
      <w:r w:rsidRPr="007820B3">
        <w:rPr>
          <w:rFonts w:ascii="Times New Roman" w:hAnsi="Times New Roman" w:cs="Times New Roman"/>
          <w:b/>
          <w:lang w:val="en-US"/>
        </w:rPr>
        <w:t xml:space="preserve"> CHANGE</w:t>
      </w:r>
    </w:p>
    <w:p w14:paraId="01745130" w14:textId="4208F143" w:rsidR="007D6549" w:rsidRDefault="007D6549" w:rsidP="007D6549">
      <w:pPr>
        <w:pStyle w:val="3"/>
        <w:rPr>
          <w:lang w:eastAsia="ko-KR"/>
        </w:rPr>
      </w:pPr>
      <w:r>
        <w:rPr>
          <w:lang w:eastAsia="ko-KR"/>
        </w:rPr>
        <w:t>5.8.2</w:t>
      </w:r>
      <w:r>
        <w:rPr>
          <w:lang w:eastAsia="ko-KR"/>
        </w:rPr>
        <w:tab/>
        <w:t>Uplink</w:t>
      </w:r>
      <w:bookmarkEnd w:id="1"/>
    </w:p>
    <w:p w14:paraId="665B3DAE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>There are two types of transmission without dynamic grant:</w:t>
      </w:r>
    </w:p>
    <w:p w14:paraId="555A3299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0053FC97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310DDAA3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>
        <w:rPr>
          <w:rFonts w:eastAsia="Malgun Gothic"/>
          <w:noProof/>
          <w:lang w:eastAsia="ko-KR"/>
        </w:rPr>
        <w:t>in the same BWP</w:t>
      </w:r>
      <w:r>
        <w:rPr>
          <w:noProof/>
          <w:lang w:eastAsia="ko-KR"/>
        </w:rPr>
        <w:t xml:space="preserve">. For Type 2, activation and deactivation are independent among the Serving Cells. For the same </w:t>
      </w:r>
      <w:r>
        <w:rPr>
          <w:rFonts w:eastAsia="Malgun Gothic"/>
          <w:noProof/>
          <w:lang w:eastAsia="ko-KR"/>
        </w:rPr>
        <w:t>BWP</w:t>
      </w:r>
      <w:r>
        <w:rPr>
          <w:noProof/>
          <w:lang w:eastAsia="ko-KR"/>
        </w:rPr>
        <w:t xml:space="preserve">, the MAC entity </w:t>
      </w:r>
      <w:r>
        <w:rPr>
          <w:rFonts w:eastAsia="Malgun Gothic"/>
          <w:noProof/>
          <w:lang w:eastAsia="ko-KR"/>
        </w:rPr>
        <w:t>can be</w:t>
      </w:r>
      <w:r>
        <w:rPr>
          <w:noProof/>
          <w:lang w:eastAsia="ko-KR"/>
        </w:rPr>
        <w:t xml:space="preserve"> configured with </w:t>
      </w:r>
      <w:r>
        <w:rPr>
          <w:rFonts w:eastAsia="Malgun Gothic"/>
          <w:noProof/>
          <w:lang w:eastAsia="ko-KR"/>
        </w:rPr>
        <w:t xml:space="preserve">both </w:t>
      </w:r>
      <w:r>
        <w:rPr>
          <w:noProof/>
          <w:lang w:eastAsia="ko-KR"/>
        </w:rPr>
        <w:t xml:space="preserve">Type 1 </w:t>
      </w:r>
      <w:r>
        <w:rPr>
          <w:rFonts w:eastAsia="Malgun Gothic"/>
          <w:noProof/>
          <w:lang w:eastAsia="ko-KR"/>
        </w:rPr>
        <w:t xml:space="preserve">and </w:t>
      </w:r>
      <w:r>
        <w:rPr>
          <w:noProof/>
          <w:lang w:eastAsia="ko-KR"/>
        </w:rPr>
        <w:t>Type 2.</w:t>
      </w:r>
    </w:p>
    <w:p w14:paraId="7B897861" w14:textId="77777777" w:rsidR="007D6549" w:rsidRDefault="007D6549" w:rsidP="007D6549">
      <w:pPr>
        <w:rPr>
          <w:lang w:eastAsia="ko-KR"/>
        </w:rPr>
      </w:pPr>
      <w:r>
        <w:rPr>
          <w:lang w:eastAsia="zh-CN"/>
        </w:rPr>
        <w:t>Only configured grant Type 1 can be configured for CG-SDT. CG-SDT can only be configured on initial BWP.</w:t>
      </w:r>
    </w:p>
    <w:p w14:paraId="63DC0F4E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>RRC configures the following parameters when the configured grant Type 1 is configured:</w:t>
      </w:r>
    </w:p>
    <w:p w14:paraId="0C441D19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cs-RNTI</w:t>
      </w:r>
      <w:r>
        <w:rPr>
          <w:noProof/>
          <w:lang w:eastAsia="ko-KR"/>
        </w:rPr>
        <w:t>: CS-RNTI for retransmission;</w:t>
      </w:r>
    </w:p>
    <w:p w14:paraId="2C1D01EE" w14:textId="77777777" w:rsidR="007D6549" w:rsidRDefault="007D6549" w:rsidP="007D654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cg-SDT-RSRP-</w:t>
      </w:r>
      <w:proofErr w:type="spellStart"/>
      <w:r>
        <w:rPr>
          <w:i/>
          <w:lang w:eastAsia="ko-KR"/>
        </w:rPr>
        <w:t>ThresholdSSB</w:t>
      </w:r>
      <w:proofErr w:type="spellEnd"/>
      <w:r>
        <w:rPr>
          <w:lang w:eastAsia="ko-KR"/>
        </w:rPr>
        <w:t>: an RSRP threshold configured for SSB selection for CG-SDT;</w:t>
      </w:r>
    </w:p>
    <w:p w14:paraId="6FDFC3A0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>: periodicity of the configured grant Type 1;</w:t>
      </w:r>
    </w:p>
    <w:p w14:paraId="7660CBDB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timeDomainOffset</w:t>
      </w:r>
      <w:r>
        <w:rPr>
          <w:noProof/>
          <w:lang w:eastAsia="ko-KR"/>
        </w:rPr>
        <w:t xml:space="preserve">: Offset of a resource with respect to SFN = </w:t>
      </w:r>
      <w:r>
        <w:rPr>
          <w:rFonts w:eastAsia="Malgun Gothic"/>
          <w:i/>
          <w:noProof/>
          <w:lang w:eastAsia="ko-KR"/>
        </w:rPr>
        <w:t>timeReferenceSFN</w:t>
      </w:r>
      <w:r>
        <w:rPr>
          <w:noProof/>
          <w:lang w:eastAsia="ko-KR"/>
        </w:rPr>
        <w:t xml:space="preserve"> in time domain;</w:t>
      </w:r>
    </w:p>
    <w:p w14:paraId="7A797EC6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timeDomainAllocation</w:t>
      </w:r>
      <w:r>
        <w:rPr>
          <w:noProof/>
          <w:lang w:eastAsia="ko-KR"/>
        </w:rPr>
        <w:t xml:space="preserve">: Allocation of configured uplink grant in time domain which contains </w:t>
      </w:r>
      <w:r>
        <w:rPr>
          <w:i/>
          <w:noProof/>
          <w:lang w:eastAsia="ko-KR"/>
        </w:rPr>
        <w:t>startSymbolAndLength</w:t>
      </w:r>
      <w:r>
        <w:rPr>
          <w:noProof/>
          <w:lang w:eastAsia="ko-KR"/>
        </w:rPr>
        <w:t xml:space="preserve"> (i.e. </w:t>
      </w:r>
      <w:r>
        <w:rPr>
          <w:i/>
          <w:noProof/>
          <w:lang w:eastAsia="ko-KR"/>
        </w:rPr>
        <w:t>SLIV</w:t>
      </w:r>
      <w:r>
        <w:rPr>
          <w:noProof/>
          <w:lang w:eastAsia="ko-KR"/>
        </w:rPr>
        <w:t xml:space="preserve"> in TS 38.214 [7])</w:t>
      </w:r>
      <w:r>
        <w:rPr>
          <w:rFonts w:eastAsia="Malgun Gothic"/>
          <w:lang w:eastAsia="ko-KR"/>
        </w:rPr>
        <w:t xml:space="preserve"> or </w:t>
      </w:r>
      <w:proofErr w:type="spellStart"/>
      <w:r>
        <w:rPr>
          <w:rFonts w:eastAsia="Malgun Gothic"/>
          <w:i/>
          <w:lang w:eastAsia="ko-KR"/>
        </w:rPr>
        <w:t>startSymbol</w:t>
      </w:r>
      <w:proofErr w:type="spellEnd"/>
      <w:r>
        <w:rPr>
          <w:rFonts w:eastAsia="Malgun Gothic"/>
          <w:lang w:eastAsia="ko-KR"/>
        </w:rPr>
        <w:t xml:space="preserve"> (i.e. </w:t>
      </w:r>
      <w:r>
        <w:rPr>
          <w:rFonts w:eastAsia="Malgun Gothic"/>
          <w:i/>
          <w:lang w:eastAsia="ko-KR"/>
        </w:rPr>
        <w:t>S</w:t>
      </w:r>
      <w:r>
        <w:rPr>
          <w:rFonts w:eastAsia="Malgun Gothic"/>
          <w:lang w:eastAsia="ko-KR"/>
        </w:rPr>
        <w:t xml:space="preserve"> in TS 38.214 [7])</w:t>
      </w:r>
      <w:r>
        <w:rPr>
          <w:noProof/>
          <w:lang w:eastAsia="ko-KR"/>
        </w:rPr>
        <w:t>;</w:t>
      </w:r>
    </w:p>
    <w:p w14:paraId="220179A1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nrofHARQ-Processes</w:t>
      </w:r>
      <w:r>
        <w:rPr>
          <w:noProof/>
          <w:lang w:eastAsia="ko-KR"/>
        </w:rPr>
        <w:t>: the number of HARQ processes for configured grant;</w:t>
      </w:r>
    </w:p>
    <w:p w14:paraId="2DA3C72B" w14:textId="77777777" w:rsidR="007D6549" w:rsidRDefault="007D6549" w:rsidP="007D6549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lastRenderedPageBreak/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harq-ProcID-Offset</w:t>
      </w:r>
      <w:r>
        <w:rPr>
          <w:noProof/>
          <w:lang w:eastAsia="ko-KR"/>
        </w:rPr>
        <w:t xml:space="preserve">: offset of HARQ process for configured grant configured with </w:t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 xml:space="preserve"> for operation with shared spectrum channel access;</w:t>
      </w:r>
    </w:p>
    <w:p w14:paraId="7F1C8081" w14:textId="77777777" w:rsidR="007D6549" w:rsidRDefault="007D6549" w:rsidP="007D6549">
      <w:pPr>
        <w:pStyle w:val="B1"/>
        <w:rPr>
          <w:rFonts w:eastAsia="Times New Roman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harq-ProcID-Offset2</w:t>
      </w:r>
      <w:r>
        <w:rPr>
          <w:noProof/>
          <w:lang w:eastAsia="ko-KR"/>
        </w:rPr>
        <w:t xml:space="preserve">: offset of HARQ process for configured grant not configured with </w:t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>;</w:t>
      </w:r>
    </w:p>
    <w:p w14:paraId="037AC46F" w14:textId="77777777" w:rsidR="007D6549" w:rsidRDefault="007D6549" w:rsidP="007D6549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rFonts w:eastAsia="Malgun Gothic"/>
          <w:i/>
          <w:noProof/>
          <w:lang w:eastAsia="ko-KR"/>
        </w:rPr>
        <w:t>timeReferenceSFN</w:t>
      </w:r>
      <w:r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17CE9BA3" w14:textId="77777777" w:rsidR="007D6549" w:rsidRDefault="007D6549" w:rsidP="007D6549">
      <w:pPr>
        <w:rPr>
          <w:rFonts w:eastAsia="Times New Roman"/>
          <w:noProof/>
          <w:lang w:eastAsia="ko-KR"/>
        </w:rPr>
      </w:pPr>
      <w:r>
        <w:rPr>
          <w:noProof/>
          <w:lang w:eastAsia="ko-KR"/>
        </w:rPr>
        <w:t>RRC configures the following parameters when the configured grant Type 2 is configured:</w:t>
      </w:r>
    </w:p>
    <w:p w14:paraId="6C35705D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cs-RNTI</w:t>
      </w:r>
      <w:r>
        <w:rPr>
          <w:noProof/>
          <w:lang w:eastAsia="ko-KR"/>
        </w:rPr>
        <w:t>: CS-RNTI for activation, deactivation, and retransmission;</w:t>
      </w:r>
    </w:p>
    <w:p w14:paraId="592489CF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>: periodicity of the configured grant Type 2;</w:t>
      </w:r>
    </w:p>
    <w:p w14:paraId="69C7A4EF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nrofHARQ-Processes</w:t>
      </w:r>
      <w:r>
        <w:rPr>
          <w:noProof/>
          <w:lang w:eastAsia="ko-KR"/>
        </w:rPr>
        <w:t>: the number of HARQ processes for configured grant;</w:t>
      </w:r>
    </w:p>
    <w:p w14:paraId="2B0F63C1" w14:textId="77777777" w:rsidR="007D6549" w:rsidRDefault="007D6549" w:rsidP="007D6549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harq-ProcID-Offset</w:t>
      </w:r>
      <w:r>
        <w:rPr>
          <w:noProof/>
          <w:lang w:eastAsia="ko-KR"/>
        </w:rPr>
        <w:t xml:space="preserve">: offset of HARQ process for configured grant configured with </w:t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 xml:space="preserve"> for operation with shared spectrum channel access;</w:t>
      </w:r>
    </w:p>
    <w:p w14:paraId="0872B16B" w14:textId="77777777" w:rsidR="007D6549" w:rsidRDefault="007D6549" w:rsidP="007D6549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harq-ProcID-Offset2</w:t>
      </w:r>
      <w:r>
        <w:rPr>
          <w:noProof/>
          <w:lang w:eastAsia="ko-KR"/>
        </w:rPr>
        <w:t xml:space="preserve">: offset of HARQ process for configured grant not configured with </w:t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>.</w:t>
      </w:r>
    </w:p>
    <w:p w14:paraId="330D023B" w14:textId="77777777" w:rsidR="007D6549" w:rsidRDefault="007D6549" w:rsidP="007D6549">
      <w:pPr>
        <w:rPr>
          <w:rFonts w:eastAsia="Times New Roman"/>
          <w:noProof/>
          <w:lang w:eastAsia="ko-KR"/>
        </w:rPr>
      </w:pPr>
      <w:r>
        <w:rPr>
          <w:noProof/>
          <w:lang w:eastAsia="ko-KR"/>
        </w:rPr>
        <w:t>RRC configures the following parameter when retransmissions on configured uplink grant is configured:</w:t>
      </w:r>
    </w:p>
    <w:p w14:paraId="151B594B" w14:textId="45F4A63B" w:rsidR="007D6549" w:rsidRDefault="007D6549" w:rsidP="007D6549">
      <w:pPr>
        <w:pStyle w:val="B1"/>
        <w:rPr>
          <w:ins w:id="14" w:author="vivo (Stephen)" w:date="2022-08-10T18:09:00Z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>: the duration after a configured grant (re)transmission of a HARQ process when the UE shall not autonomously retransmit that HARQ process.</w:t>
      </w:r>
    </w:p>
    <w:p w14:paraId="0F13FB6B" w14:textId="127CBE02" w:rsidR="00B32F1B" w:rsidRDefault="00B32F1B" w:rsidP="00B32F1B">
      <w:pPr>
        <w:rPr>
          <w:ins w:id="15" w:author="vivo (Stephen)" w:date="2022-08-10T18:10:00Z"/>
          <w:rFonts w:eastAsia="Times New Roman"/>
          <w:noProof/>
          <w:lang w:eastAsia="ko-KR"/>
        </w:rPr>
      </w:pPr>
      <w:ins w:id="16" w:author="vivo (Stephen)" w:date="2022-08-10T18:10:00Z">
        <w:r>
          <w:rPr>
            <w:noProof/>
            <w:lang w:eastAsia="ko-KR"/>
          </w:rPr>
          <w:t xml:space="preserve">RRC configures the following parameter when retransmissions on </w:t>
        </w:r>
      </w:ins>
      <w:ins w:id="17" w:author="vivo (Stephen)" w:date="2022-08-10T18:12:00Z">
        <w:r>
          <w:rPr>
            <w:lang w:eastAsia="zh-CN"/>
          </w:rPr>
          <w:t>configured grant Type 1 for CG-SDT</w:t>
        </w:r>
      </w:ins>
      <w:ins w:id="18" w:author="vivo (Stephen)" w:date="2022-08-10T18:10:00Z">
        <w:r>
          <w:rPr>
            <w:noProof/>
            <w:lang w:eastAsia="ko-KR"/>
          </w:rPr>
          <w:t xml:space="preserve"> is configured:</w:t>
        </w:r>
      </w:ins>
    </w:p>
    <w:p w14:paraId="1D35EA25" w14:textId="3ED8E957" w:rsidR="00BA3066" w:rsidRPr="008E6015" w:rsidRDefault="00BA3066" w:rsidP="007D6549">
      <w:pPr>
        <w:pStyle w:val="B1"/>
        <w:rPr>
          <w:rFonts w:eastAsia="Malgun Gothic" w:hint="eastAsia"/>
          <w:noProof/>
          <w:lang w:eastAsia="ko-KR"/>
        </w:rPr>
      </w:pPr>
      <w:ins w:id="19" w:author="vivo (Stephen)" w:date="2022-08-10T18:08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B32F1B">
          <w:rPr>
            <w:i/>
          </w:rPr>
          <w:t>cg-SDT-</w:t>
        </w:r>
        <w:proofErr w:type="spellStart"/>
        <w:r w:rsidRPr="00B32F1B">
          <w:rPr>
            <w:i/>
          </w:rPr>
          <w:t>RetransmissionTimer</w:t>
        </w:r>
      </w:ins>
      <w:proofErr w:type="spellEnd"/>
      <w:ins w:id="20" w:author="vivo (Stephen)" w:date="2022-08-10T18:13:00Z">
        <w:r w:rsidR="008E6015">
          <w:t>:</w:t>
        </w:r>
        <w:r w:rsidR="001A2CD9">
          <w:t xml:space="preserve"> </w:t>
        </w:r>
      </w:ins>
      <w:ins w:id="21" w:author="vivo (Stephen)" w:date="2022-08-10T18:14:00Z">
        <w:r w:rsidR="001A2CD9">
          <w:rPr>
            <w:noProof/>
            <w:lang w:eastAsia="ko-KR"/>
          </w:rPr>
          <w:t xml:space="preserve">the duration after a configured grant (re)transmission of a HARQ process </w:t>
        </w:r>
      </w:ins>
      <w:ins w:id="22" w:author="vivo (Stephen)" w:date="2022-08-10T18:15:00Z">
        <w:r w:rsidR="007105E5">
          <w:rPr>
            <w:rFonts w:cs="Arial"/>
            <w:szCs w:val="22"/>
            <w:lang w:eastAsia="sv-SE"/>
          </w:rPr>
          <w:t>for the initial transmission of CG-SDT with CCCH message</w:t>
        </w:r>
        <w:r w:rsidR="007105E5">
          <w:rPr>
            <w:rFonts w:cs="Arial"/>
            <w:szCs w:val="22"/>
            <w:lang w:eastAsia="sv-SE"/>
          </w:rPr>
          <w:t xml:space="preserve"> </w:t>
        </w:r>
      </w:ins>
      <w:ins w:id="23" w:author="vivo (Stephen)" w:date="2022-08-10T18:14:00Z">
        <w:r w:rsidR="001A2CD9">
          <w:rPr>
            <w:noProof/>
            <w:lang w:eastAsia="ko-KR"/>
          </w:rPr>
          <w:t>when the UE shall not autonomously retransmit that HARQ process.</w:t>
        </w:r>
      </w:ins>
    </w:p>
    <w:p w14:paraId="553D4D24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>Upon configuration of a configured grant Type 1 for a BWP of a Serving Cell by upper layers, the MAC entity shall:</w:t>
      </w:r>
    </w:p>
    <w:p w14:paraId="2BC52F14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46ABD34E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initialise or re-initialise the configured uplink grant to start in the symbol according to </w:t>
      </w:r>
      <w:r>
        <w:rPr>
          <w:i/>
          <w:noProof/>
          <w:lang w:eastAsia="ko-KR"/>
        </w:rPr>
        <w:t>timeDomainOffset</w:t>
      </w:r>
      <w:r>
        <w:rPr>
          <w:noProof/>
          <w:lang w:eastAsia="ko-KR"/>
        </w:rPr>
        <w:t xml:space="preserve">, </w:t>
      </w:r>
      <w:r>
        <w:rPr>
          <w:i/>
          <w:noProof/>
          <w:lang w:eastAsia="ko-KR"/>
        </w:rPr>
        <w:t>timeReferenceSFN</w:t>
      </w:r>
      <w:r>
        <w:rPr>
          <w:noProof/>
          <w:lang w:eastAsia="ko-KR"/>
        </w:rPr>
        <w:t xml:space="preserve">, and </w:t>
      </w:r>
      <w:r>
        <w:rPr>
          <w:i/>
          <w:noProof/>
          <w:lang w:eastAsia="ko-KR"/>
        </w:rPr>
        <w:t>S</w:t>
      </w:r>
      <w:r>
        <w:rPr>
          <w:noProof/>
          <w:lang w:eastAsia="ko-KR"/>
        </w:rPr>
        <w:t xml:space="preserve"> (derived from </w:t>
      </w:r>
      <w:r>
        <w:rPr>
          <w:i/>
          <w:noProof/>
          <w:lang w:eastAsia="ko-KR"/>
        </w:rPr>
        <w:t>SLIV</w:t>
      </w:r>
      <w:r>
        <w:rPr>
          <w:noProof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or provided by </w:t>
      </w:r>
      <w:proofErr w:type="spellStart"/>
      <w:r>
        <w:rPr>
          <w:rFonts w:eastAsia="Malgun Gothic"/>
          <w:i/>
          <w:lang w:eastAsia="ko-KR"/>
        </w:rPr>
        <w:t>startSymbol</w:t>
      </w:r>
      <w:proofErr w:type="spellEnd"/>
      <w:r>
        <w:rPr>
          <w:rFonts w:eastAsia="Malgun Gothic"/>
          <w:lang w:eastAsia="ko-KR"/>
        </w:rPr>
        <w:t xml:space="preserve"> </w:t>
      </w:r>
      <w:r>
        <w:rPr>
          <w:noProof/>
          <w:lang w:eastAsia="ko-KR"/>
        </w:rPr>
        <w:t xml:space="preserve">as specified in TS 38.214 [7]), and to reoccur with </w:t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>.</w:t>
      </w:r>
    </w:p>
    <w:p w14:paraId="48D62449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 xml:space="preserve">After an uplink grant is configured for a configured grant Type 1, the MAC entity shall consider </w:t>
      </w:r>
      <w:r>
        <w:rPr>
          <w:rFonts w:eastAsia="Malgun Gothic"/>
          <w:noProof/>
          <w:lang w:eastAsia="ko-KR"/>
        </w:rPr>
        <w:t xml:space="preserve">sequentially </w:t>
      </w:r>
      <w:r>
        <w:rPr>
          <w:noProof/>
          <w:lang w:eastAsia="ko-KR"/>
        </w:rPr>
        <w:t xml:space="preserve">that the </w:t>
      </w:r>
      <w:r>
        <w:rPr>
          <w:lang w:eastAsia="ko-KR"/>
        </w:rPr>
        <w:t>N</w:t>
      </w:r>
      <w:r>
        <w:rPr>
          <w:vertAlign w:val="superscript"/>
          <w:lang w:eastAsia="ko-KR"/>
        </w:rPr>
        <w:t>th</w:t>
      </w:r>
      <w:r>
        <w:rPr>
          <w:noProof/>
          <w:lang w:eastAsia="ko-KR"/>
        </w:rPr>
        <w:t xml:space="preserve"> (N &gt;= 0) uplink grant </w:t>
      </w:r>
      <w:r>
        <w:rPr>
          <w:rFonts w:eastAsia="Malgun Gothic"/>
          <w:noProof/>
          <w:lang w:eastAsia="ko-KR"/>
        </w:rPr>
        <w:t>occurs in the</w:t>
      </w:r>
      <w:r>
        <w:rPr>
          <w:noProof/>
          <w:lang w:eastAsia="ko-KR"/>
        </w:rPr>
        <w:t xml:space="preserve"> symbol for which:</w:t>
      </w:r>
    </w:p>
    <w:p w14:paraId="5A3AF343" w14:textId="77777777" w:rsidR="007D6549" w:rsidRDefault="007D6549" w:rsidP="007D6549">
      <w:pPr>
        <w:pStyle w:val="EQ"/>
        <w:rPr>
          <w:lang w:eastAsia="ko-KR"/>
        </w:rPr>
      </w:pPr>
      <w:r>
        <w:rPr>
          <w:lang w:eastAsia="ko-KR"/>
        </w:rPr>
        <w:tab/>
        <w:t xml:space="preserve">[(SFN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>)</w:t>
      </w:r>
      <w:r>
        <w:rPr>
          <w:lang w:eastAsia="ko-KR"/>
        </w:rPr>
        <w:br/>
      </w:r>
      <w:r>
        <w:rPr>
          <w:lang w:eastAsia="ko-KR"/>
        </w:rPr>
        <w:tab/>
        <w:t xml:space="preserve">+ (slot number in the frame × </w:t>
      </w:r>
      <w:r>
        <w:rPr>
          <w:i/>
          <w:lang w:eastAsia="ko-KR"/>
        </w:rPr>
        <w:t>numberOfSymbolsPerSlot</w:t>
      </w:r>
      <w:r>
        <w:rPr>
          <w:lang w:eastAsia="ko-KR"/>
        </w:rPr>
        <w:t>) + symbol number in the slot] =</w:t>
      </w:r>
      <w:r>
        <w:rPr>
          <w:lang w:eastAsia="ko-KR"/>
        </w:rPr>
        <w:br/>
      </w:r>
      <w:r>
        <w:rPr>
          <w:lang w:eastAsia="ko-KR"/>
        </w:rPr>
        <w:tab/>
        <w:t>(</w:t>
      </w:r>
      <w:r>
        <w:rPr>
          <w:rFonts w:eastAsia="Malgun Gothic"/>
          <w:i/>
          <w:lang w:eastAsia="ko-KR"/>
        </w:rPr>
        <w:t>timeReferenceSFN</w:t>
      </w:r>
      <w:r>
        <w:rPr>
          <w:rFonts w:eastAsia="Malgun Gothic"/>
          <w:lang w:eastAsia="ko-KR"/>
        </w:rPr>
        <w:t xml:space="preserve"> × </w:t>
      </w:r>
      <w:r>
        <w:rPr>
          <w:rFonts w:eastAsia="Malgun Gothic"/>
          <w:i/>
          <w:lang w:eastAsia="ko-KR"/>
        </w:rPr>
        <w:t>numberOfSlotsPerFrame</w:t>
      </w:r>
      <w:r>
        <w:rPr>
          <w:rFonts w:eastAsia="Malgun Gothic"/>
          <w:lang w:eastAsia="ko-KR"/>
        </w:rPr>
        <w:t xml:space="preserve"> × </w:t>
      </w:r>
      <w:r>
        <w:rPr>
          <w:rFonts w:eastAsia="Malgun Gothic"/>
          <w:i/>
          <w:lang w:eastAsia="ko-KR"/>
        </w:rPr>
        <w:t>numberOfSymbolsPerSlot</w:t>
      </w:r>
      <w:r>
        <w:rPr>
          <w:rFonts w:eastAsia="Malgun Gothic"/>
          <w:lang w:eastAsia="ko-KR"/>
        </w:rPr>
        <w:br/>
      </w:r>
      <w:r>
        <w:rPr>
          <w:rFonts w:eastAsia="Malgun Gothic"/>
          <w:lang w:eastAsia="ko-KR"/>
        </w:rPr>
        <w:tab/>
        <w:t xml:space="preserve">+ </w:t>
      </w:r>
      <w:r>
        <w:rPr>
          <w:i/>
          <w:lang w:eastAsia="ko-KR"/>
        </w:rPr>
        <w:t>timeDomainOffset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 xml:space="preserve"> + S + N × </w:t>
      </w:r>
      <w:r>
        <w:rPr>
          <w:i/>
          <w:lang w:eastAsia="ko-KR"/>
        </w:rPr>
        <w:t>periodicity</w:t>
      </w:r>
      <w:r>
        <w:rPr>
          <w:lang w:eastAsia="ko-KR"/>
        </w:rPr>
        <w:t>)</w:t>
      </w:r>
      <w:r>
        <w:rPr>
          <w:lang w:eastAsia="ko-KR"/>
        </w:rPr>
        <w:br/>
      </w:r>
      <w:r>
        <w:rPr>
          <w:lang w:eastAsia="ko-KR"/>
        </w:rPr>
        <w:tab/>
        <w:t xml:space="preserve">modulo (1024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>)</w:t>
      </w:r>
    </w:p>
    <w:p w14:paraId="22933D04" w14:textId="77777777" w:rsidR="007D6549" w:rsidRDefault="007D6549" w:rsidP="007D6549">
      <w:pPr>
        <w:rPr>
          <w:lang w:eastAsia="zh-CN"/>
        </w:rPr>
      </w:pPr>
      <w:r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>
        <w:rPr>
          <w:rFonts w:eastAsia="宋体"/>
          <w:lang w:eastAsia="zh-CN"/>
        </w:rPr>
        <w:t>uplink</w:t>
      </w:r>
      <w:r>
        <w:rPr>
          <w:lang w:eastAsia="zh-CN"/>
        </w:rPr>
        <w:t xml:space="preserve"> grant valid according to TS 38.214 [7] for which the above formula is satisfied, the MAC entity shall:</w:t>
      </w:r>
    </w:p>
    <w:p w14:paraId="0598769B" w14:textId="77777777" w:rsidR="007D6549" w:rsidRDefault="007D6549" w:rsidP="007D6549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  <w:t>if, after initial transmission for CG-SDT with CCCH message has been performed according to clause 5.4.1, PDCCH addressed to the MAC entity's C-RNTI has not been received, and the SSB corresponding to the configured UL grant has the same SSB index as the SSB selected for initial transmission for CG-SDT with CCCH message (i.e., retransmission of initial transmission of CG-SDT):</w:t>
      </w:r>
    </w:p>
    <w:p w14:paraId="450ADBF8" w14:textId="77777777" w:rsidR="007D6549" w:rsidRDefault="007D6549" w:rsidP="007D6549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2&gt;</w:t>
      </w:r>
      <w:r>
        <w:rPr>
          <w:rFonts w:eastAsia="宋体"/>
          <w:lang w:eastAsia="zh-CN"/>
        </w:rPr>
        <w:tab/>
        <w:t>indicate the SSB index corresponding to the configured uplink grant to the lower layer;</w:t>
      </w:r>
    </w:p>
    <w:p w14:paraId="4CA593C2" w14:textId="77777777" w:rsidR="007D6549" w:rsidRDefault="007D6549" w:rsidP="007D6549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2&gt;</w:t>
      </w:r>
      <w:r>
        <w:rPr>
          <w:rFonts w:eastAsia="宋体"/>
          <w:lang w:eastAsia="zh-CN"/>
        </w:rPr>
        <w:tab/>
        <w:t>consider this configured uplink grant as valid.</w:t>
      </w:r>
    </w:p>
    <w:p w14:paraId="07224B14" w14:textId="77777777" w:rsidR="007D6549" w:rsidRDefault="007D6549" w:rsidP="007D6549">
      <w:pPr>
        <w:pStyle w:val="B1"/>
        <w:rPr>
          <w:rFonts w:eastAsia="Times New Roman"/>
          <w:lang w:eastAsia="zh-CN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  <w:t xml:space="preserve">else if at least one SSB </w:t>
      </w:r>
      <w:r>
        <w:rPr>
          <w:rFonts w:eastAsia="等线"/>
          <w:kern w:val="2"/>
          <w:lang w:eastAsia="zh-CN"/>
        </w:rPr>
        <w:t>configured for CG-SDT</w:t>
      </w:r>
      <w:r>
        <w:rPr>
          <w:rFonts w:eastAsia="等线"/>
          <w:lang w:eastAsia="zh-CN"/>
        </w:rPr>
        <w:t xml:space="preserve"> with SS-RSRP above </w:t>
      </w:r>
      <w:r>
        <w:rPr>
          <w:rFonts w:eastAsia="等线"/>
          <w:i/>
          <w:lang w:eastAsia="zh-CN"/>
        </w:rPr>
        <w:t>cg-SDT-RSRP-</w:t>
      </w:r>
      <w:proofErr w:type="spellStart"/>
      <w:r>
        <w:rPr>
          <w:rFonts w:eastAsia="等线"/>
          <w:i/>
          <w:lang w:eastAsia="zh-CN"/>
        </w:rPr>
        <w:t>ThresholdSSB</w:t>
      </w:r>
      <w:proofErr w:type="spellEnd"/>
      <w:r>
        <w:rPr>
          <w:rFonts w:eastAsia="等线"/>
          <w:lang w:eastAsia="zh-CN"/>
        </w:rPr>
        <w:t xml:space="preserve"> is available:</w:t>
      </w:r>
    </w:p>
    <w:p w14:paraId="49A6EA53" w14:textId="77777777" w:rsidR="007D6549" w:rsidRDefault="007D6549" w:rsidP="007D6549">
      <w:pPr>
        <w:pStyle w:val="B2"/>
        <w:rPr>
          <w:lang w:eastAsia="zh-CN"/>
        </w:rPr>
      </w:pPr>
      <w:r>
        <w:rPr>
          <w:lang w:eastAsia="zh-CN"/>
        </w:rPr>
        <w:lastRenderedPageBreak/>
        <w:t>2&gt;</w:t>
      </w:r>
      <w:r>
        <w:rPr>
          <w:lang w:eastAsia="zh-CN"/>
        </w:rPr>
        <w:tab/>
        <w:t xml:space="preserve">if </w:t>
      </w:r>
      <w:r>
        <w:rPr>
          <w:rFonts w:eastAsia="宋体"/>
          <w:lang w:eastAsia="zh-CN"/>
        </w:rPr>
        <w:t>at least one</w:t>
      </w:r>
      <w:r>
        <w:rPr>
          <w:lang w:eastAsia="zh-CN"/>
        </w:rPr>
        <w:t xml:space="preserve"> SSB corresponding to the configured uplink grant </w:t>
      </w:r>
      <w:r>
        <w:rPr>
          <w:rFonts w:eastAsia="宋体"/>
          <w:lang w:eastAsia="zh-CN"/>
        </w:rPr>
        <w:t>with SS-RSRP</w:t>
      </w:r>
      <w:r>
        <w:rPr>
          <w:lang w:eastAsia="zh-CN"/>
        </w:rPr>
        <w:t xml:space="preserve"> above the </w:t>
      </w:r>
      <w:r>
        <w:rPr>
          <w:i/>
          <w:lang w:eastAsia="zh-CN"/>
        </w:rPr>
        <w:t>cg-SDT-RSRP-</w:t>
      </w:r>
      <w:proofErr w:type="spellStart"/>
      <w:r>
        <w:rPr>
          <w:i/>
          <w:lang w:eastAsia="zh-CN"/>
        </w:rPr>
        <w:t>ThresholdSSB</w:t>
      </w:r>
      <w:proofErr w:type="spellEnd"/>
      <w:r>
        <w:rPr>
          <w:rFonts w:eastAsia="宋体"/>
          <w:iCs/>
          <w:lang w:eastAsia="zh-CN"/>
        </w:rPr>
        <w:t xml:space="preserve"> is available</w:t>
      </w:r>
      <w:r>
        <w:rPr>
          <w:lang w:eastAsia="zh-CN"/>
        </w:rPr>
        <w:t>:</w:t>
      </w:r>
    </w:p>
    <w:p w14:paraId="23784480" w14:textId="77777777" w:rsidR="007D6549" w:rsidRDefault="007D6549" w:rsidP="007D6549">
      <w:pPr>
        <w:pStyle w:val="B3"/>
        <w:rPr>
          <w:rFonts w:eastAsia="宋体"/>
          <w:lang w:eastAsia="zh-CN"/>
        </w:rPr>
      </w:pPr>
      <w:r>
        <w:rPr>
          <w:rFonts w:eastAsia="宋体"/>
          <w:lang w:eastAsia="zh-CN"/>
        </w:rPr>
        <w:t>3&gt;</w:t>
      </w:r>
      <w:r>
        <w:rPr>
          <w:rFonts w:eastAsia="宋体"/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57E8ADE0" w14:textId="77777777" w:rsidR="007D6549" w:rsidRDefault="007D6549" w:rsidP="007D6549">
      <w:pPr>
        <w:pStyle w:val="B4"/>
        <w:rPr>
          <w:rFonts w:eastAsia="宋体"/>
          <w:lang w:eastAsia="zh-CN"/>
        </w:rPr>
      </w:pPr>
      <w:r>
        <w:rPr>
          <w:rFonts w:eastAsia="宋体"/>
          <w:lang w:eastAsia="zh-CN"/>
        </w:rPr>
        <w:t>4&gt;</w:t>
      </w:r>
      <w:r>
        <w:rPr>
          <w:rFonts w:eastAsia="宋体"/>
          <w:lang w:eastAsia="zh-CN"/>
        </w:rPr>
        <w:tab/>
        <w:t xml:space="preserve">select an SSB with SS-RSRP above </w:t>
      </w:r>
      <w:r>
        <w:rPr>
          <w:rFonts w:eastAsia="宋体"/>
          <w:i/>
          <w:lang w:eastAsia="zh-CN"/>
        </w:rPr>
        <w:t>cg-SDT-RSRP-</w:t>
      </w:r>
      <w:proofErr w:type="spellStart"/>
      <w:r>
        <w:rPr>
          <w:rFonts w:eastAsia="宋体"/>
          <w:i/>
          <w:lang w:eastAsia="zh-CN"/>
        </w:rPr>
        <w:t>ThresholdSSB</w:t>
      </w:r>
      <w:proofErr w:type="spellEnd"/>
      <w:r>
        <w:rPr>
          <w:rFonts w:eastAsia="宋体"/>
          <w:lang w:eastAsia="zh-CN"/>
        </w:rPr>
        <w:t xml:space="preserve"> amongst the SSB(s) associated with the configured grant.</w:t>
      </w:r>
    </w:p>
    <w:p w14:paraId="1463603D" w14:textId="77777777" w:rsidR="007D6549" w:rsidRDefault="007D6549" w:rsidP="007D6549">
      <w:pPr>
        <w:pStyle w:val="B3"/>
        <w:rPr>
          <w:rFonts w:eastAsia="宋体"/>
          <w:lang w:eastAsia="zh-CN"/>
        </w:rPr>
      </w:pPr>
      <w:r>
        <w:rPr>
          <w:rFonts w:eastAsia="宋体"/>
          <w:lang w:eastAsia="zh-CN"/>
        </w:rPr>
        <w:t>3&gt;</w:t>
      </w:r>
      <w:r>
        <w:rPr>
          <w:rFonts w:eastAsia="宋体"/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436FD349" w14:textId="77777777" w:rsidR="007D6549" w:rsidRDefault="007D6549" w:rsidP="007D6549">
      <w:pPr>
        <w:pStyle w:val="B4"/>
        <w:rPr>
          <w:rFonts w:eastAsia="宋体"/>
          <w:lang w:eastAsia="zh-CN"/>
        </w:rPr>
      </w:pPr>
      <w:r>
        <w:rPr>
          <w:rFonts w:eastAsia="宋体"/>
          <w:lang w:eastAsia="zh-CN"/>
        </w:rPr>
        <w:t>4&gt;</w:t>
      </w:r>
      <w:r>
        <w:rPr>
          <w:rFonts w:eastAsia="宋体"/>
          <w:lang w:eastAsia="zh-CN"/>
        </w:rPr>
        <w:tab/>
        <w:t xml:space="preserve">if SS-RSRP of the SSB selected for the previous transmission for CG-SDT is above </w:t>
      </w:r>
      <w:r>
        <w:rPr>
          <w:rFonts w:eastAsia="宋体"/>
          <w:i/>
          <w:lang w:eastAsia="zh-CN"/>
        </w:rPr>
        <w:t>cg-SDT-RSRP-</w:t>
      </w:r>
      <w:proofErr w:type="spellStart"/>
      <w:r>
        <w:rPr>
          <w:rFonts w:eastAsia="宋体"/>
          <w:i/>
          <w:lang w:eastAsia="zh-CN"/>
        </w:rPr>
        <w:t>ThresholdSSB</w:t>
      </w:r>
      <w:proofErr w:type="spellEnd"/>
      <w:r>
        <w:rPr>
          <w:rFonts w:eastAsia="宋体"/>
          <w:lang w:eastAsia="zh-CN"/>
        </w:rPr>
        <w:t xml:space="preserve"> and this SSB is associated with this configured grant:</w:t>
      </w:r>
    </w:p>
    <w:p w14:paraId="34096A2B" w14:textId="77777777" w:rsidR="007D6549" w:rsidRDefault="007D6549" w:rsidP="007D6549">
      <w:pPr>
        <w:pStyle w:val="B5"/>
        <w:rPr>
          <w:rFonts w:eastAsia="宋体"/>
          <w:lang w:eastAsia="zh-CN"/>
        </w:rPr>
      </w:pPr>
      <w:r>
        <w:rPr>
          <w:rFonts w:eastAsia="宋体"/>
          <w:lang w:eastAsia="zh-CN"/>
        </w:rPr>
        <w:t>5&gt;</w:t>
      </w:r>
      <w:r>
        <w:rPr>
          <w:rFonts w:eastAsia="宋体"/>
          <w:lang w:eastAsia="zh-CN"/>
        </w:rPr>
        <w:tab/>
        <w:t>select this SSB.</w:t>
      </w:r>
    </w:p>
    <w:p w14:paraId="683AB482" w14:textId="77777777" w:rsidR="007D6549" w:rsidRDefault="007D6549" w:rsidP="007D6549">
      <w:pPr>
        <w:pStyle w:val="B4"/>
        <w:rPr>
          <w:rFonts w:eastAsia="宋体"/>
          <w:lang w:eastAsia="zh-CN"/>
        </w:rPr>
      </w:pPr>
      <w:r>
        <w:rPr>
          <w:rFonts w:eastAsia="宋体"/>
          <w:lang w:eastAsia="zh-CN"/>
        </w:rPr>
        <w:t>4&gt;</w:t>
      </w:r>
      <w:r>
        <w:rPr>
          <w:rFonts w:eastAsia="宋体"/>
          <w:lang w:eastAsia="zh-CN"/>
        </w:rPr>
        <w:tab/>
        <w:t>else:</w:t>
      </w:r>
    </w:p>
    <w:p w14:paraId="2F2BC49B" w14:textId="77777777" w:rsidR="007D6549" w:rsidRDefault="007D6549" w:rsidP="007D6549">
      <w:pPr>
        <w:pStyle w:val="B5"/>
        <w:rPr>
          <w:rFonts w:eastAsia="宋体"/>
          <w:lang w:eastAsia="zh-CN"/>
        </w:rPr>
      </w:pPr>
      <w:r>
        <w:rPr>
          <w:rFonts w:eastAsia="宋体"/>
          <w:lang w:eastAsia="zh-CN"/>
        </w:rPr>
        <w:t>5&gt;</w:t>
      </w:r>
      <w:r>
        <w:rPr>
          <w:rFonts w:eastAsia="宋体"/>
          <w:lang w:eastAsia="zh-CN"/>
        </w:rPr>
        <w:tab/>
        <w:t xml:space="preserve">select an SSB with SS-RSRP above </w:t>
      </w:r>
      <w:r>
        <w:rPr>
          <w:rFonts w:eastAsia="宋体"/>
          <w:i/>
          <w:lang w:eastAsia="zh-CN"/>
        </w:rPr>
        <w:t>cg-SDT-RSRP-</w:t>
      </w:r>
      <w:proofErr w:type="spellStart"/>
      <w:r>
        <w:rPr>
          <w:rFonts w:eastAsia="宋体"/>
          <w:i/>
          <w:lang w:eastAsia="zh-CN"/>
        </w:rPr>
        <w:t>ThresholdSSB</w:t>
      </w:r>
      <w:proofErr w:type="spellEnd"/>
      <w:r>
        <w:rPr>
          <w:rFonts w:eastAsia="宋体"/>
          <w:lang w:eastAsia="zh-CN"/>
        </w:rPr>
        <w:t xml:space="preserve"> amongst the SSB(s) associated with the configured grant.</w:t>
      </w:r>
    </w:p>
    <w:p w14:paraId="3D223EEF" w14:textId="77777777" w:rsidR="007D6549" w:rsidRDefault="007D6549" w:rsidP="007D6549">
      <w:pPr>
        <w:pStyle w:val="B3"/>
        <w:rPr>
          <w:rFonts w:eastAsia="Times New Roman"/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indicate the SSB index to the lower layer;</w:t>
      </w:r>
    </w:p>
    <w:p w14:paraId="65D51B62" w14:textId="77777777" w:rsidR="007D6549" w:rsidRDefault="007D6549" w:rsidP="007D6549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ko-KR"/>
        </w:rPr>
        <w:t xml:space="preserve">consider </w:t>
      </w:r>
      <w:r>
        <w:rPr>
          <w:rFonts w:eastAsia="Malgun Gothic"/>
          <w:lang w:eastAsia="ko-KR"/>
        </w:rPr>
        <w:t>this</w:t>
      </w:r>
      <w:r>
        <w:rPr>
          <w:lang w:eastAsia="ko-KR"/>
        </w:rPr>
        <w:t xml:space="preserve"> configured uplink grant </w:t>
      </w:r>
      <w:r>
        <w:rPr>
          <w:rFonts w:eastAsia="Malgun Gothic"/>
          <w:lang w:eastAsia="ko-KR"/>
        </w:rPr>
        <w:t>as valid.</w:t>
      </w:r>
    </w:p>
    <w:p w14:paraId="3B886029" w14:textId="77777777" w:rsidR="007D6549" w:rsidRDefault="007D6549" w:rsidP="007D6549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>else</w:t>
      </w:r>
      <w:r>
        <w:rPr>
          <w:rFonts w:eastAsia="宋体"/>
        </w:rPr>
        <w:t xml:space="preserve"> if PDCCH addressed to C-RNTI after the initial transmission of the CG-SDT with CCCH message has been received</w:t>
      </w:r>
      <w:r>
        <w:rPr>
          <w:lang w:eastAsia="zh-CN"/>
        </w:rPr>
        <w:t>:</w:t>
      </w:r>
    </w:p>
    <w:p w14:paraId="79DDCB66" w14:textId="77777777" w:rsidR="007D6549" w:rsidRDefault="007D6549" w:rsidP="007D6549">
      <w:pPr>
        <w:pStyle w:val="B2"/>
        <w:rPr>
          <w:rFonts w:eastAsia="等线"/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initiate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</w:t>
      </w:r>
      <w:r>
        <w:rPr>
          <w:rFonts w:eastAsia="等线"/>
          <w:lang w:eastAsia="zh-CN"/>
        </w:rPr>
        <w:t xml:space="preserve"> in clause 5.1.</w:t>
      </w:r>
    </w:p>
    <w:p w14:paraId="4CD10556" w14:textId="77777777" w:rsidR="007D6549" w:rsidRDefault="007D6549" w:rsidP="007D6549">
      <w:pPr>
        <w:rPr>
          <w:rFonts w:eastAsia="Times New Roman"/>
          <w:noProof/>
          <w:lang w:eastAsia="ko-KR"/>
        </w:rPr>
      </w:pPr>
      <w:r>
        <w:rPr>
          <w:noProof/>
          <w:lang w:eastAsia="ko-KR"/>
        </w:rPr>
        <w:t xml:space="preserve">After an uplink grant is configured for a configured grant Type 2, the MAC entity shall consider </w:t>
      </w:r>
      <w:r>
        <w:rPr>
          <w:rFonts w:eastAsia="Malgun Gothic"/>
          <w:noProof/>
          <w:lang w:eastAsia="ko-KR"/>
        </w:rPr>
        <w:t xml:space="preserve">sequentially </w:t>
      </w:r>
      <w:r>
        <w:rPr>
          <w:noProof/>
          <w:lang w:eastAsia="ko-KR"/>
        </w:rPr>
        <w:t xml:space="preserve">that the </w:t>
      </w:r>
      <w:r>
        <w:rPr>
          <w:lang w:eastAsia="ko-KR"/>
        </w:rPr>
        <w:t>N</w:t>
      </w:r>
      <w:r>
        <w:rPr>
          <w:vertAlign w:val="superscript"/>
          <w:lang w:eastAsia="ko-KR"/>
        </w:rPr>
        <w:t>th</w:t>
      </w:r>
      <w:r>
        <w:rPr>
          <w:noProof/>
          <w:lang w:eastAsia="ko-KR"/>
        </w:rPr>
        <w:t xml:space="preserve"> (N &gt;= 0) uplink grant </w:t>
      </w:r>
      <w:r>
        <w:rPr>
          <w:rFonts w:eastAsia="Malgun Gothic"/>
          <w:noProof/>
          <w:lang w:eastAsia="ko-KR"/>
        </w:rPr>
        <w:t>occurs in the</w:t>
      </w:r>
      <w:r>
        <w:rPr>
          <w:noProof/>
          <w:lang w:eastAsia="ko-KR"/>
        </w:rPr>
        <w:t xml:space="preserve"> symbol for which:</w:t>
      </w:r>
    </w:p>
    <w:p w14:paraId="09C682B2" w14:textId="77777777" w:rsidR="007D6549" w:rsidRDefault="007D6549" w:rsidP="007D6549">
      <w:pPr>
        <w:pStyle w:val="EQ"/>
        <w:rPr>
          <w:lang w:eastAsia="ko-KR"/>
        </w:rPr>
      </w:pPr>
      <w:r>
        <w:rPr>
          <w:lang w:eastAsia="ko-KR"/>
        </w:rPr>
        <w:tab/>
        <w:t xml:space="preserve">[(SFN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>)</w:t>
      </w:r>
      <w:r>
        <w:rPr>
          <w:lang w:eastAsia="ko-KR"/>
        </w:rPr>
        <w:br/>
      </w:r>
      <w:r>
        <w:rPr>
          <w:lang w:eastAsia="ko-KR"/>
        </w:rPr>
        <w:tab/>
        <w:t xml:space="preserve">+ (slot number in the frame × </w:t>
      </w:r>
      <w:r>
        <w:rPr>
          <w:i/>
          <w:lang w:eastAsia="ko-KR"/>
        </w:rPr>
        <w:t>numberOfSymbolsPerSlot</w:t>
      </w:r>
      <w:r>
        <w:rPr>
          <w:lang w:eastAsia="ko-KR"/>
        </w:rPr>
        <w:t>) + symbol number in the slot] =</w:t>
      </w:r>
      <w:r>
        <w:rPr>
          <w:lang w:eastAsia="ko-KR"/>
        </w:rPr>
        <w:br/>
      </w:r>
      <w:r>
        <w:rPr>
          <w:lang w:eastAsia="ko-KR"/>
        </w:rPr>
        <w:tab/>
        <w:t>[(SFN</w:t>
      </w:r>
      <w:r>
        <w:rPr>
          <w:vertAlign w:val="subscript"/>
          <w:lang w:eastAsia="ko-KR"/>
        </w:rPr>
        <w:t>start time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br/>
      </w:r>
      <w:r>
        <w:rPr>
          <w:lang w:eastAsia="ko-KR"/>
        </w:rPr>
        <w:tab/>
        <w:t>+ slot</w:t>
      </w:r>
      <w:r>
        <w:rPr>
          <w:vertAlign w:val="subscript"/>
          <w:lang w:eastAsia="ko-KR"/>
        </w:rPr>
        <w:t>start time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 xml:space="preserve"> + symbol</w:t>
      </w:r>
      <w:r>
        <w:rPr>
          <w:vertAlign w:val="subscript"/>
          <w:lang w:eastAsia="ko-KR"/>
        </w:rPr>
        <w:t>start time</w:t>
      </w:r>
      <w:r>
        <w:rPr>
          <w:lang w:eastAsia="ko-KR"/>
        </w:rPr>
        <w:t xml:space="preserve">) + N × </w:t>
      </w:r>
      <w:r>
        <w:rPr>
          <w:i/>
          <w:lang w:eastAsia="ko-KR"/>
        </w:rPr>
        <w:t>periodicity</w:t>
      </w:r>
      <w:r>
        <w:rPr>
          <w:lang w:eastAsia="ko-KR"/>
        </w:rPr>
        <w:t>]</w:t>
      </w:r>
      <w:r>
        <w:rPr>
          <w:lang w:eastAsia="ko-KR"/>
        </w:rPr>
        <w:br/>
      </w:r>
      <w:r>
        <w:rPr>
          <w:lang w:eastAsia="ko-KR"/>
        </w:rPr>
        <w:tab/>
        <w:t xml:space="preserve">modulo (1024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>)</w:t>
      </w:r>
    </w:p>
    <w:p w14:paraId="1F90A0F6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>where SFN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>, slot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>, and symbol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0A7BBCFC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 xml:space="preserve">If </w:t>
      </w:r>
      <w:r>
        <w:rPr>
          <w:i/>
          <w:iCs/>
          <w:noProof/>
          <w:lang w:eastAsia="ko-KR"/>
        </w:rPr>
        <w:t>cg-nrofPUSCH-InSlot</w:t>
      </w:r>
      <w:r>
        <w:rPr>
          <w:noProof/>
          <w:lang w:eastAsia="ko-KR"/>
        </w:rPr>
        <w:t xml:space="preserve"> or </w:t>
      </w:r>
      <w:r>
        <w:rPr>
          <w:i/>
          <w:iCs/>
          <w:noProof/>
          <w:lang w:eastAsia="ko-KR"/>
        </w:rPr>
        <w:t>cg-nrofSlots</w:t>
      </w:r>
      <w:r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480DCB31" w14:textId="77777777" w:rsidR="007D6549" w:rsidRDefault="007D6549" w:rsidP="007D6549">
      <w:pPr>
        <w:pStyle w:val="NO"/>
        <w:rPr>
          <w:noProof/>
          <w:lang w:eastAsia="ko-KR"/>
        </w:rPr>
      </w:pPr>
      <w:r>
        <w:rPr>
          <w:rFonts w:eastAsiaTheme="minorEastAsia"/>
        </w:rPr>
        <w:t>NOTE:</w:t>
      </w:r>
      <w:r>
        <w:rPr>
          <w:rFonts w:eastAsiaTheme="minorEastAsia"/>
          <w:noProof/>
        </w:rPr>
        <w:tab/>
        <w:t>In case of unaligned SFN across carriers in a cell group</w:t>
      </w:r>
      <w:r>
        <w:rPr>
          <w:rFonts w:eastAsiaTheme="minorEastAsia"/>
        </w:rPr>
        <w:t>, the SFN of the concerned Serving Cell is used to calculate the occurrences of configured uplink grants.</w:t>
      </w:r>
    </w:p>
    <w:p w14:paraId="5438E0C1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251330AB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>The MAC entity shall:</w:t>
      </w:r>
    </w:p>
    <w:p w14:paraId="6C3EE0D1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if </w:t>
      </w:r>
      <w:r>
        <w:rPr>
          <w:rFonts w:eastAsia="Malgun Gothic"/>
          <w:noProof/>
          <w:lang w:eastAsia="ko-KR"/>
        </w:rPr>
        <w:t xml:space="preserve">at least one </w:t>
      </w:r>
      <w:r>
        <w:rPr>
          <w:noProof/>
        </w:rPr>
        <w:t>configured uplink grant confirmation has been triggered and not cancelled</w:t>
      </w:r>
      <w:r>
        <w:rPr>
          <w:noProof/>
          <w:lang w:eastAsia="ko-KR"/>
        </w:rPr>
        <w:t>; and</w:t>
      </w:r>
    </w:p>
    <w:p w14:paraId="4343A3D1" w14:textId="77777777" w:rsidR="007D6549" w:rsidRDefault="007D6549" w:rsidP="007D6549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MAC entity has UL resources allocated for new transmission:</w:t>
      </w:r>
    </w:p>
    <w:p w14:paraId="14F0665D" w14:textId="77777777" w:rsidR="007D6549" w:rsidRDefault="007D6549" w:rsidP="007D6549">
      <w:pPr>
        <w:pStyle w:val="B2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2&gt;</w:t>
      </w:r>
      <w:r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>
        <w:rPr>
          <w:i/>
        </w:rPr>
        <w:t>configuredGrantConfigToAddModList</w:t>
      </w:r>
      <w:proofErr w:type="spellEnd"/>
      <w:r>
        <w:rPr>
          <w:rFonts w:eastAsia="Malgun Gothic"/>
          <w:noProof/>
          <w:lang w:eastAsia="ko-KR"/>
        </w:rPr>
        <w:t>:</w:t>
      </w:r>
    </w:p>
    <w:p w14:paraId="6593C4AA" w14:textId="77777777" w:rsidR="007D6549" w:rsidRDefault="007D6549" w:rsidP="007D6549">
      <w:pPr>
        <w:pStyle w:val="B3"/>
        <w:rPr>
          <w:rFonts w:eastAsiaTheme="minorEastAsia"/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zh-CN"/>
        </w:rPr>
        <w:tab/>
        <w:t xml:space="preserve">instruct the Multiplexing and Assembly procedure to generate a Multiple Entry </w:t>
      </w:r>
      <w:r>
        <w:rPr>
          <w:noProof/>
          <w:lang w:eastAsia="ko-KR"/>
        </w:rPr>
        <w:t>Configured Grant</w:t>
      </w:r>
      <w:r>
        <w:rPr>
          <w:noProof/>
          <w:lang w:eastAsia="zh-CN"/>
        </w:rPr>
        <w:t xml:space="preserve"> </w:t>
      </w:r>
      <w:r>
        <w:rPr>
          <w:noProof/>
          <w:lang w:eastAsia="ko-KR"/>
        </w:rPr>
        <w:t>C</w:t>
      </w:r>
      <w:r>
        <w:rPr>
          <w:noProof/>
          <w:lang w:eastAsia="zh-CN"/>
        </w:rPr>
        <w:t xml:space="preserve">onfirmation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as defined in clause 6.1.3.</w:t>
      </w:r>
      <w:r>
        <w:rPr>
          <w:noProof/>
          <w:lang w:eastAsia="ko-KR"/>
        </w:rPr>
        <w:t>31</w:t>
      </w:r>
      <w:r>
        <w:rPr>
          <w:noProof/>
          <w:lang w:eastAsia="zh-CN"/>
        </w:rPr>
        <w:t>.</w:t>
      </w:r>
    </w:p>
    <w:p w14:paraId="70ECA783" w14:textId="77777777" w:rsidR="007D6549" w:rsidRDefault="007D6549" w:rsidP="007D6549">
      <w:pPr>
        <w:pStyle w:val="B2"/>
        <w:rPr>
          <w:rFonts w:eastAsia="Times New Roman"/>
          <w:noProof/>
          <w:lang w:eastAsia="ko-KR"/>
        </w:rPr>
      </w:pPr>
      <w:r>
        <w:rPr>
          <w:rFonts w:eastAsia="Malgun Gothic"/>
          <w:noProof/>
          <w:lang w:eastAsia="ko-KR"/>
        </w:rPr>
        <w:t>2&gt;</w:t>
      </w:r>
      <w:r>
        <w:rPr>
          <w:rFonts w:eastAsia="Malgun Gothic"/>
          <w:noProof/>
          <w:lang w:eastAsia="ko-KR"/>
        </w:rPr>
        <w:tab/>
        <w:t>else:</w:t>
      </w:r>
    </w:p>
    <w:p w14:paraId="41E35329" w14:textId="77777777" w:rsidR="007D6549" w:rsidRDefault="007D6549" w:rsidP="007D6549">
      <w:pPr>
        <w:pStyle w:val="B3"/>
        <w:rPr>
          <w:noProof/>
          <w:lang w:eastAsia="zh-CN"/>
        </w:rPr>
      </w:pPr>
      <w:r>
        <w:rPr>
          <w:noProof/>
          <w:lang w:eastAsia="ko-KR"/>
        </w:rPr>
        <w:lastRenderedPageBreak/>
        <w:t>3&gt;</w:t>
      </w:r>
      <w:r>
        <w:rPr>
          <w:noProof/>
          <w:lang w:eastAsia="zh-CN"/>
        </w:rPr>
        <w:tab/>
        <w:t xml:space="preserve">instruct the Multiplexing and Assembly procedure to generate a </w:t>
      </w:r>
      <w:r>
        <w:rPr>
          <w:noProof/>
          <w:lang w:eastAsia="ko-KR"/>
        </w:rPr>
        <w:t>Configured Grant</w:t>
      </w:r>
      <w:r>
        <w:rPr>
          <w:noProof/>
          <w:lang w:eastAsia="zh-CN"/>
        </w:rPr>
        <w:t xml:space="preserve"> </w:t>
      </w:r>
      <w:r>
        <w:rPr>
          <w:noProof/>
          <w:lang w:eastAsia="ko-KR"/>
        </w:rPr>
        <w:t>C</w:t>
      </w:r>
      <w:r>
        <w:rPr>
          <w:noProof/>
          <w:lang w:eastAsia="zh-CN"/>
        </w:rPr>
        <w:t xml:space="preserve">onfirmation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as defined in clause 6.1.3.</w:t>
      </w:r>
      <w:r>
        <w:rPr>
          <w:noProof/>
          <w:lang w:eastAsia="ko-KR"/>
        </w:rPr>
        <w:t>7</w:t>
      </w:r>
      <w:r>
        <w:rPr>
          <w:noProof/>
          <w:lang w:eastAsia="zh-CN"/>
        </w:rPr>
        <w:t>.</w:t>
      </w:r>
    </w:p>
    <w:p w14:paraId="48FA2E6D" w14:textId="77777777" w:rsidR="007D6549" w:rsidRDefault="007D6549" w:rsidP="007D6549">
      <w:pPr>
        <w:pStyle w:val="B2"/>
        <w:rPr>
          <w:noProof/>
          <w:lang w:eastAsia="zh-CN"/>
        </w:rPr>
      </w:pPr>
      <w:r>
        <w:rPr>
          <w:noProof/>
          <w:lang w:eastAsia="ko-KR"/>
        </w:rPr>
        <w:t>2&gt;</w:t>
      </w:r>
      <w:r>
        <w:rPr>
          <w:noProof/>
          <w:lang w:eastAsia="zh-CN"/>
        </w:rPr>
        <w:tab/>
        <w:t xml:space="preserve">cancel all triggered </w:t>
      </w:r>
      <w:r>
        <w:rPr>
          <w:noProof/>
          <w:lang w:eastAsia="ko-KR"/>
        </w:rPr>
        <w:t>configured uplink grant</w:t>
      </w:r>
      <w:r>
        <w:rPr>
          <w:noProof/>
          <w:lang w:eastAsia="zh-CN"/>
        </w:rPr>
        <w:t xml:space="preserve"> confirmation(s).</w:t>
      </w:r>
    </w:p>
    <w:p w14:paraId="40D3DFF8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zh-CN"/>
        </w:rPr>
        <w:t xml:space="preserve">For a configured grant Type 2, </w:t>
      </w:r>
      <w:r>
        <w:rPr>
          <w:noProof/>
          <w:lang w:eastAsia="ko-KR"/>
        </w:rPr>
        <w:t>t</w:t>
      </w:r>
      <w:r>
        <w:rPr>
          <w:noProof/>
        </w:rPr>
        <w:t xml:space="preserve">he MAC entity shall </w:t>
      </w:r>
      <w:r>
        <w:rPr>
          <w:noProof/>
          <w:lang w:eastAsia="ko-KR"/>
        </w:rPr>
        <w:t>clear</w:t>
      </w:r>
      <w:r>
        <w:rPr>
          <w:noProof/>
        </w:rPr>
        <w:t xml:space="preserve"> the configured uplink grant(s)</w:t>
      </w:r>
      <w:r>
        <w:rPr>
          <w:noProof/>
          <w:lang w:eastAsia="zh-CN"/>
        </w:rPr>
        <w:t xml:space="preserve"> </w:t>
      </w:r>
      <w:r>
        <w:rPr>
          <w:noProof/>
        </w:rPr>
        <w:t>immediately after</w:t>
      </w:r>
      <w:r>
        <w:rPr>
          <w:noProof/>
          <w:lang w:eastAsia="zh-CN"/>
        </w:rPr>
        <w:t xml:space="preserve"> </w:t>
      </w:r>
      <w:r>
        <w:t xml:space="preserve">first transmission of </w:t>
      </w:r>
      <w:r>
        <w:rPr>
          <w:noProof/>
          <w:lang w:eastAsia="ko-KR"/>
        </w:rPr>
        <w:t>Configured Grant C</w:t>
      </w:r>
      <w:r>
        <w:rPr>
          <w:noProof/>
        </w:rPr>
        <w:t>onfirmation MAC C</w:t>
      </w:r>
      <w:r>
        <w:rPr>
          <w:noProof/>
          <w:lang w:eastAsia="ko-KR"/>
        </w:rPr>
        <w:t>E</w:t>
      </w:r>
      <w:r>
        <w:rPr>
          <w:rFonts w:eastAsia="Malgun Gothic"/>
          <w:noProof/>
          <w:lang w:eastAsia="ko-KR"/>
        </w:rPr>
        <w:t xml:space="preserve"> or Multiple Entry Configured Grant Confirmation MAC CE</w:t>
      </w:r>
      <w:r>
        <w:rPr>
          <w:noProof/>
        </w:rPr>
        <w:t xml:space="preserve"> </w:t>
      </w:r>
      <w:r>
        <w:rPr>
          <w:rFonts w:eastAsia="Malgun Gothic"/>
          <w:noProof/>
          <w:lang w:eastAsia="zh-CN"/>
        </w:rPr>
        <w:t>which confirms</w:t>
      </w:r>
      <w:r>
        <w:rPr>
          <w:noProof/>
        </w:rPr>
        <w:t xml:space="preserve"> the </w:t>
      </w:r>
      <w:r>
        <w:rPr>
          <w:noProof/>
          <w:lang w:eastAsia="ko-KR"/>
        </w:rPr>
        <w:t>configured uplink grant deactivation</w:t>
      </w:r>
      <w:r>
        <w:rPr>
          <w:noProof/>
        </w:rPr>
        <w:t>.</w:t>
      </w:r>
    </w:p>
    <w:p w14:paraId="1B43F4CD" w14:textId="77777777" w:rsidR="007D6549" w:rsidRDefault="007D6549" w:rsidP="007D6549">
      <w:pPr>
        <w:rPr>
          <w:noProof/>
          <w:lang w:eastAsia="ko-KR"/>
        </w:rPr>
      </w:pPr>
      <w:r>
        <w:rPr>
          <w:noProof/>
          <w:lang w:eastAsia="ko-KR"/>
        </w:rPr>
        <w:t>Retransmissions use:</w:t>
      </w:r>
    </w:p>
    <w:p w14:paraId="19132FCC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repetition of configured uplink grants; or</w:t>
      </w:r>
    </w:p>
    <w:p w14:paraId="101D57FD" w14:textId="77777777" w:rsidR="007D6549" w:rsidRDefault="007D6549" w:rsidP="007D65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received uplink grants addressed to CS-RNTI; or</w:t>
      </w:r>
    </w:p>
    <w:p w14:paraId="50C54533" w14:textId="24F0FAE1" w:rsidR="007D6549" w:rsidRDefault="007D6549" w:rsidP="007D6549">
      <w:pPr>
        <w:pStyle w:val="B1"/>
        <w:rPr>
          <w:ins w:id="24" w:author="vivo (Stephen)" w:date="2022-08-10T18:16:00Z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lang w:eastAsia="ko-KR"/>
        </w:rPr>
        <w:t xml:space="preserve">configured uplink grants with </w:t>
      </w:r>
      <w:r>
        <w:rPr>
          <w:i/>
          <w:iCs/>
          <w:lang w:eastAsia="ko-KR"/>
        </w:rPr>
        <w:t>cg-</w:t>
      </w:r>
      <w:proofErr w:type="spellStart"/>
      <w:r>
        <w:rPr>
          <w:i/>
          <w:iCs/>
          <w:lang w:eastAsia="ko-KR"/>
        </w:rPr>
        <w:t>RetransmissionTimer</w:t>
      </w:r>
      <w:proofErr w:type="spellEnd"/>
      <w:r>
        <w:rPr>
          <w:lang w:eastAsia="ko-KR"/>
        </w:rPr>
        <w:t xml:space="preserve"> configured</w:t>
      </w:r>
      <w:ins w:id="25" w:author="vivo (Stephen)" w:date="2022-08-10T18:35:00Z">
        <w:r w:rsidR="00C00A2F">
          <w:rPr>
            <w:lang w:eastAsia="ko-KR"/>
          </w:rPr>
          <w:t xml:space="preserve">; or </w:t>
        </w:r>
      </w:ins>
      <w:del w:id="26" w:author="vivo (Stephen)" w:date="2022-08-10T18:35:00Z">
        <w:r w:rsidDel="00C00A2F">
          <w:rPr>
            <w:noProof/>
            <w:lang w:eastAsia="ko-KR"/>
          </w:rPr>
          <w:delText>.</w:delText>
        </w:r>
      </w:del>
    </w:p>
    <w:p w14:paraId="375B772F" w14:textId="760A45F3" w:rsidR="000B4758" w:rsidRPr="00065447" w:rsidRDefault="000B4758" w:rsidP="00065447">
      <w:pPr>
        <w:pStyle w:val="B1"/>
        <w:rPr>
          <w:rFonts w:eastAsia="Malgun Gothic" w:hint="eastAsia"/>
          <w:noProof/>
          <w:lang w:eastAsia="ko-KR"/>
        </w:rPr>
      </w:pPr>
      <w:ins w:id="27" w:author="vivo (Stephen)" w:date="2022-08-10T18:1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>
          <w:rPr>
            <w:lang w:eastAsia="ko-KR"/>
          </w:rPr>
          <w:t xml:space="preserve">configured uplink grants with </w:t>
        </w:r>
        <w:r w:rsidRPr="00B32F1B">
          <w:rPr>
            <w:i/>
          </w:rPr>
          <w:t>cg-SDT-</w:t>
        </w:r>
        <w:proofErr w:type="spellStart"/>
        <w:r w:rsidRPr="00B32F1B">
          <w:rPr>
            <w:i/>
          </w:rPr>
          <w:t>RetransmissionTimer</w:t>
        </w:r>
        <w:proofErr w:type="spellEnd"/>
        <w:r>
          <w:rPr>
            <w:lang w:eastAsia="ko-KR"/>
          </w:rPr>
          <w:t xml:space="preserve"> configured</w:t>
        </w:r>
        <w:r>
          <w:rPr>
            <w:noProof/>
            <w:lang w:eastAsia="ko-KR"/>
          </w:rPr>
          <w:t>.</w:t>
        </w:r>
      </w:ins>
    </w:p>
    <w:p w14:paraId="3700F862" w14:textId="10F6B497" w:rsidR="00185841" w:rsidRPr="004840BE" w:rsidRDefault="00232449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185841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91B35" w14:textId="77777777" w:rsidR="00B7495E" w:rsidRDefault="00B7495E">
      <w:r>
        <w:separator/>
      </w:r>
    </w:p>
  </w:endnote>
  <w:endnote w:type="continuationSeparator" w:id="0">
    <w:p w14:paraId="62D30F9A" w14:textId="77777777" w:rsidR="00B7495E" w:rsidRDefault="00B7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6D824" w14:textId="77777777" w:rsidR="00B7495E" w:rsidRDefault="00B7495E">
      <w:r>
        <w:separator/>
      </w:r>
    </w:p>
  </w:footnote>
  <w:footnote w:type="continuationSeparator" w:id="0">
    <w:p w14:paraId="26A05AF2" w14:textId="77777777" w:rsidR="00B7495E" w:rsidRDefault="00B74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E87512F"/>
    <w:multiLevelType w:val="hybridMultilevel"/>
    <w:tmpl w:val="B5A4DA48"/>
    <w:lvl w:ilvl="0" w:tplc="EB721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E45DA"/>
    <w:multiLevelType w:val="hybridMultilevel"/>
    <w:tmpl w:val="B74EB6D2"/>
    <w:lvl w:ilvl="0" w:tplc="CAE071D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1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18"/>
  </w:num>
  <w:num w:numId="10">
    <w:abstractNumId w:val="5"/>
  </w:num>
  <w:num w:numId="11">
    <w:abstractNumId w:val="13"/>
  </w:num>
  <w:num w:numId="12">
    <w:abstractNumId w:val="3"/>
  </w:num>
  <w:num w:numId="13">
    <w:abstractNumId w:val="19"/>
  </w:num>
  <w:num w:numId="14">
    <w:abstractNumId w:val="22"/>
  </w:num>
  <w:num w:numId="15">
    <w:abstractNumId w:val="7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20"/>
  </w:num>
  <w:num w:numId="26">
    <w:abstractNumId w:val="8"/>
  </w:num>
  <w:num w:numId="27">
    <w:abstractNumId w:val="15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oFAKlnSxI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3A70"/>
    <w:rsid w:val="0005525B"/>
    <w:rsid w:val="000553E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5447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C8E"/>
    <w:rsid w:val="000B4758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17A"/>
    <w:rsid w:val="00106301"/>
    <w:rsid w:val="00107279"/>
    <w:rsid w:val="00107586"/>
    <w:rsid w:val="001078C2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337C"/>
    <w:rsid w:val="00175AE9"/>
    <w:rsid w:val="001821E2"/>
    <w:rsid w:val="00182E40"/>
    <w:rsid w:val="00183BC9"/>
    <w:rsid w:val="00183C2F"/>
    <w:rsid w:val="00185841"/>
    <w:rsid w:val="00186912"/>
    <w:rsid w:val="00190EA5"/>
    <w:rsid w:val="00191A84"/>
    <w:rsid w:val="00192C46"/>
    <w:rsid w:val="00197386"/>
    <w:rsid w:val="001A2CD9"/>
    <w:rsid w:val="001A34A9"/>
    <w:rsid w:val="001A6C5A"/>
    <w:rsid w:val="001A7B60"/>
    <w:rsid w:val="001B1C7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72E5"/>
    <w:rsid w:val="001D0408"/>
    <w:rsid w:val="001D0ABF"/>
    <w:rsid w:val="001D1B55"/>
    <w:rsid w:val="001D778A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6EED"/>
    <w:rsid w:val="0022789B"/>
    <w:rsid w:val="00227BB7"/>
    <w:rsid w:val="00230EBF"/>
    <w:rsid w:val="00232023"/>
    <w:rsid w:val="00232449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01DA"/>
    <w:rsid w:val="002C27FC"/>
    <w:rsid w:val="002C49B5"/>
    <w:rsid w:val="002C557D"/>
    <w:rsid w:val="002C6546"/>
    <w:rsid w:val="002D01FC"/>
    <w:rsid w:val="002D0445"/>
    <w:rsid w:val="002D2B33"/>
    <w:rsid w:val="002D366C"/>
    <w:rsid w:val="002D37B4"/>
    <w:rsid w:val="002D4E1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2804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4E1F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2236"/>
    <w:rsid w:val="00362B84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B8"/>
    <w:rsid w:val="003B4257"/>
    <w:rsid w:val="003B465F"/>
    <w:rsid w:val="003B55C0"/>
    <w:rsid w:val="003B5B70"/>
    <w:rsid w:val="003C4F52"/>
    <w:rsid w:val="003C6305"/>
    <w:rsid w:val="003C6E61"/>
    <w:rsid w:val="003C7320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6A01"/>
    <w:rsid w:val="00430794"/>
    <w:rsid w:val="004310E3"/>
    <w:rsid w:val="00433BA2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A6C"/>
    <w:rsid w:val="00452FAA"/>
    <w:rsid w:val="004544D1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1240"/>
    <w:rsid w:val="004829BB"/>
    <w:rsid w:val="004840BE"/>
    <w:rsid w:val="00485119"/>
    <w:rsid w:val="00485619"/>
    <w:rsid w:val="004879A3"/>
    <w:rsid w:val="00490A18"/>
    <w:rsid w:val="00490EAD"/>
    <w:rsid w:val="004948F9"/>
    <w:rsid w:val="00495E7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A7E23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564"/>
    <w:rsid w:val="004C66FC"/>
    <w:rsid w:val="004C7EFB"/>
    <w:rsid w:val="004D0198"/>
    <w:rsid w:val="004D030B"/>
    <w:rsid w:val="004D5A0D"/>
    <w:rsid w:val="004D5C20"/>
    <w:rsid w:val="004E18E6"/>
    <w:rsid w:val="004E2B1C"/>
    <w:rsid w:val="004E3350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3A83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4463"/>
    <w:rsid w:val="005445FC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3F62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14D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233C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502"/>
    <w:rsid w:val="0063369D"/>
    <w:rsid w:val="006343B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451C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07CAE"/>
    <w:rsid w:val="007105E5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4E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3893"/>
    <w:rsid w:val="007656AE"/>
    <w:rsid w:val="0076579B"/>
    <w:rsid w:val="00771416"/>
    <w:rsid w:val="00772CCD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2966"/>
    <w:rsid w:val="007A3AF6"/>
    <w:rsid w:val="007A4058"/>
    <w:rsid w:val="007A4912"/>
    <w:rsid w:val="007A7F7F"/>
    <w:rsid w:val="007B0B75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25AA"/>
    <w:rsid w:val="007D3CE3"/>
    <w:rsid w:val="007D4B65"/>
    <w:rsid w:val="007D59F1"/>
    <w:rsid w:val="007D5C9D"/>
    <w:rsid w:val="007D62CD"/>
    <w:rsid w:val="007D6549"/>
    <w:rsid w:val="007D6A07"/>
    <w:rsid w:val="007E1295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7D23"/>
    <w:rsid w:val="0089001C"/>
    <w:rsid w:val="00891F42"/>
    <w:rsid w:val="00892E49"/>
    <w:rsid w:val="00893F23"/>
    <w:rsid w:val="00894D3F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4E3C"/>
    <w:rsid w:val="008D7CB8"/>
    <w:rsid w:val="008E2679"/>
    <w:rsid w:val="008E273F"/>
    <w:rsid w:val="008E6015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9AE"/>
    <w:rsid w:val="00962DC9"/>
    <w:rsid w:val="00963B58"/>
    <w:rsid w:val="00964659"/>
    <w:rsid w:val="00964C8B"/>
    <w:rsid w:val="00965676"/>
    <w:rsid w:val="00970479"/>
    <w:rsid w:val="009724E6"/>
    <w:rsid w:val="00974EDF"/>
    <w:rsid w:val="00974FEE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0278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3943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46DD"/>
    <w:rsid w:val="00A555FD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4E1"/>
    <w:rsid w:val="00AA27E2"/>
    <w:rsid w:val="00AA6A3D"/>
    <w:rsid w:val="00AA6EE9"/>
    <w:rsid w:val="00AB0B93"/>
    <w:rsid w:val="00AB1C00"/>
    <w:rsid w:val="00AB2588"/>
    <w:rsid w:val="00AB3923"/>
    <w:rsid w:val="00AB4263"/>
    <w:rsid w:val="00AB50CE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AF6C9B"/>
    <w:rsid w:val="00B00BB5"/>
    <w:rsid w:val="00B01091"/>
    <w:rsid w:val="00B01B1F"/>
    <w:rsid w:val="00B037FD"/>
    <w:rsid w:val="00B03A50"/>
    <w:rsid w:val="00B03C53"/>
    <w:rsid w:val="00B03DBC"/>
    <w:rsid w:val="00B05515"/>
    <w:rsid w:val="00B0599A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489D"/>
    <w:rsid w:val="00B258BB"/>
    <w:rsid w:val="00B27ADB"/>
    <w:rsid w:val="00B31160"/>
    <w:rsid w:val="00B32F1B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BAA"/>
    <w:rsid w:val="00B445A9"/>
    <w:rsid w:val="00B44D97"/>
    <w:rsid w:val="00B455F3"/>
    <w:rsid w:val="00B464D9"/>
    <w:rsid w:val="00B4704D"/>
    <w:rsid w:val="00B471C2"/>
    <w:rsid w:val="00B50AE6"/>
    <w:rsid w:val="00B50B3E"/>
    <w:rsid w:val="00B5311C"/>
    <w:rsid w:val="00B5486D"/>
    <w:rsid w:val="00B56518"/>
    <w:rsid w:val="00B62CD4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95E"/>
    <w:rsid w:val="00B74E9C"/>
    <w:rsid w:val="00B75A5F"/>
    <w:rsid w:val="00B814AE"/>
    <w:rsid w:val="00B8303D"/>
    <w:rsid w:val="00B841F1"/>
    <w:rsid w:val="00B85212"/>
    <w:rsid w:val="00B85D4D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6C72"/>
    <w:rsid w:val="00BA29F6"/>
    <w:rsid w:val="00BA3066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A2F"/>
    <w:rsid w:val="00C020B1"/>
    <w:rsid w:val="00C03D59"/>
    <w:rsid w:val="00C0504A"/>
    <w:rsid w:val="00C0514B"/>
    <w:rsid w:val="00C063CC"/>
    <w:rsid w:val="00C07590"/>
    <w:rsid w:val="00C0774F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4DF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3ABA"/>
    <w:rsid w:val="00CB620D"/>
    <w:rsid w:val="00CB639B"/>
    <w:rsid w:val="00CB6CB5"/>
    <w:rsid w:val="00CB7656"/>
    <w:rsid w:val="00CC0B98"/>
    <w:rsid w:val="00CC0DB5"/>
    <w:rsid w:val="00CC5026"/>
    <w:rsid w:val="00CC56F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37D7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391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03E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E97"/>
    <w:rsid w:val="00E03F91"/>
    <w:rsid w:val="00E046A5"/>
    <w:rsid w:val="00E04F75"/>
    <w:rsid w:val="00E11361"/>
    <w:rsid w:val="00E1274C"/>
    <w:rsid w:val="00E21221"/>
    <w:rsid w:val="00E22697"/>
    <w:rsid w:val="00E23645"/>
    <w:rsid w:val="00E2442F"/>
    <w:rsid w:val="00E25910"/>
    <w:rsid w:val="00E262C3"/>
    <w:rsid w:val="00E272C8"/>
    <w:rsid w:val="00E279A4"/>
    <w:rsid w:val="00E30044"/>
    <w:rsid w:val="00E3020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BFC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19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0CC3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D672B"/>
    <w:rsid w:val="00EE073C"/>
    <w:rsid w:val="00EE0B68"/>
    <w:rsid w:val="00EE116A"/>
    <w:rsid w:val="00EE3242"/>
    <w:rsid w:val="00EE62C4"/>
    <w:rsid w:val="00EE7A56"/>
    <w:rsid w:val="00EE7D6D"/>
    <w:rsid w:val="00EE7D7C"/>
    <w:rsid w:val="00EF00E9"/>
    <w:rsid w:val="00EF21A2"/>
    <w:rsid w:val="00EF2AAA"/>
    <w:rsid w:val="00EF31C2"/>
    <w:rsid w:val="00EF5A65"/>
    <w:rsid w:val="00EF6404"/>
    <w:rsid w:val="00EF7FAE"/>
    <w:rsid w:val="00F00E16"/>
    <w:rsid w:val="00F02118"/>
    <w:rsid w:val="00F02A1F"/>
    <w:rsid w:val="00F02E40"/>
    <w:rsid w:val="00F03000"/>
    <w:rsid w:val="00F035BB"/>
    <w:rsid w:val="00F0393F"/>
    <w:rsid w:val="00F03DD4"/>
    <w:rsid w:val="00F05A30"/>
    <w:rsid w:val="00F0617D"/>
    <w:rsid w:val="00F06C38"/>
    <w:rsid w:val="00F110EB"/>
    <w:rsid w:val="00F112AF"/>
    <w:rsid w:val="00F129CB"/>
    <w:rsid w:val="00F12E0B"/>
    <w:rsid w:val="00F142AB"/>
    <w:rsid w:val="00F14B73"/>
    <w:rsid w:val="00F14C92"/>
    <w:rsid w:val="00F15C5E"/>
    <w:rsid w:val="00F172C4"/>
    <w:rsid w:val="00F20384"/>
    <w:rsid w:val="00F23243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3C3F"/>
    <w:rsid w:val="00FC4964"/>
    <w:rsid w:val="00FC4D5B"/>
    <w:rsid w:val="00FC5511"/>
    <w:rsid w:val="00FC6A0B"/>
    <w:rsid w:val="00FC7787"/>
    <w:rsid w:val="00FD305D"/>
    <w:rsid w:val="00FD32D2"/>
    <w:rsid w:val="00FD596E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20B0"/>
    <w:rsid w:val="00FF2F22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EC0E1-A7B2-4B0B-93D0-898A7281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1694</TotalTime>
  <Pages>8</Pages>
  <Words>2649</Words>
  <Characters>15101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929</cp:revision>
  <dcterms:created xsi:type="dcterms:W3CDTF">2020-08-06T08:43:00Z</dcterms:created>
  <dcterms:modified xsi:type="dcterms:W3CDTF">2022-08-10T10:37:00Z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